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6D9AA3" w14:textId="77777777" w:rsidR="00780F0B" w:rsidRDefault="00780F0B" w:rsidP="001C318F">
      <w:pPr>
        <w:rPr>
          <w:rFonts w:ascii="Trebuchet MS" w:hAnsi="Trebuchet MS"/>
          <w:b/>
        </w:rPr>
      </w:pPr>
    </w:p>
    <w:p w14:paraId="57D21131" w14:textId="77777777" w:rsidR="00780F0B" w:rsidRPr="00780F0B" w:rsidRDefault="00780F0B" w:rsidP="00780F0B">
      <w:pPr>
        <w:jc w:val="left"/>
        <w:rPr>
          <w:rFonts w:cs="Arial"/>
          <w:b/>
          <w:sz w:val="36"/>
        </w:rPr>
      </w:pPr>
    </w:p>
    <w:p w14:paraId="30EA648F" w14:textId="77777777" w:rsidR="00780F0B" w:rsidRPr="00780F0B" w:rsidRDefault="00780F0B" w:rsidP="00780F0B">
      <w:pPr>
        <w:jc w:val="left"/>
        <w:rPr>
          <w:rFonts w:cs="Arial"/>
          <w:b/>
          <w:sz w:val="36"/>
        </w:rPr>
      </w:pPr>
      <w:r w:rsidRPr="00780F0B">
        <w:rPr>
          <w:rFonts w:cs="Arial"/>
          <w:b/>
          <w:sz w:val="36"/>
        </w:rPr>
        <w:t xml:space="preserve">  </w:t>
      </w:r>
    </w:p>
    <w:p w14:paraId="2B20A109" w14:textId="77777777" w:rsidR="00780F0B" w:rsidRPr="00780F0B" w:rsidRDefault="00780F0B" w:rsidP="00780F0B">
      <w:pPr>
        <w:jc w:val="center"/>
        <w:rPr>
          <w:rFonts w:cs="Arial"/>
          <w:b/>
          <w:sz w:val="36"/>
        </w:rPr>
      </w:pPr>
    </w:p>
    <w:p w14:paraId="1DCE9D01" w14:textId="77777777" w:rsidR="00780F0B" w:rsidRPr="00780F0B" w:rsidRDefault="00780F0B" w:rsidP="00780F0B">
      <w:pPr>
        <w:jc w:val="center"/>
        <w:rPr>
          <w:rFonts w:cs="Arial"/>
          <w:b/>
          <w:sz w:val="36"/>
        </w:rPr>
      </w:pPr>
    </w:p>
    <w:p w14:paraId="1A69F4D3" w14:textId="77777777" w:rsidR="00780F0B" w:rsidRPr="00780F0B" w:rsidRDefault="005830F0" w:rsidP="00780F0B">
      <w:pPr>
        <w:jc w:val="center"/>
        <w:rPr>
          <w:rFonts w:cs="Arial"/>
          <w:b/>
          <w:sz w:val="36"/>
        </w:rPr>
      </w:pPr>
      <w:r>
        <w:rPr>
          <w:rFonts w:cs="Arial"/>
          <w:noProof/>
        </w:rPr>
        <w:pict w14:anchorId="22D28E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Afbeelding 2" o:spid="_x0000_i1025" type="#_x0000_t75" alt="http://int-ro/Pics/images_projecten/huisstijl/Logo_GemeenteRoermond_verkleind.jpg" style="width:259.5pt;height:107.25pt;visibility:visible">
            <v:imagedata r:id="rId8" o:title="Logo_GemeenteRoermond_verkleind"/>
          </v:shape>
        </w:pict>
      </w:r>
    </w:p>
    <w:p w14:paraId="6DE204BD" w14:textId="77777777" w:rsidR="00780F0B" w:rsidRPr="00780F0B" w:rsidRDefault="00780F0B" w:rsidP="00780F0B">
      <w:pPr>
        <w:jc w:val="center"/>
        <w:rPr>
          <w:rFonts w:cs="Arial"/>
          <w:b/>
          <w:sz w:val="36"/>
        </w:rPr>
      </w:pPr>
    </w:p>
    <w:p w14:paraId="12DCA872" w14:textId="77777777" w:rsidR="00780F0B" w:rsidRPr="00780F0B" w:rsidRDefault="00780F0B" w:rsidP="00780F0B">
      <w:pPr>
        <w:jc w:val="center"/>
        <w:rPr>
          <w:rFonts w:cs="Arial"/>
          <w:b/>
          <w:sz w:val="36"/>
        </w:rPr>
      </w:pPr>
    </w:p>
    <w:p w14:paraId="3636D28A" w14:textId="77777777" w:rsidR="00780F0B" w:rsidRPr="00780F0B" w:rsidRDefault="00780F0B" w:rsidP="00780F0B">
      <w:pPr>
        <w:jc w:val="center"/>
        <w:rPr>
          <w:rFonts w:cs="Arial"/>
          <w:b/>
          <w:sz w:val="36"/>
        </w:rPr>
      </w:pPr>
    </w:p>
    <w:p w14:paraId="7037C9A7" w14:textId="77777777" w:rsidR="00780F0B" w:rsidRPr="00780F0B" w:rsidRDefault="00780F0B" w:rsidP="00780F0B">
      <w:pPr>
        <w:jc w:val="center"/>
        <w:rPr>
          <w:rFonts w:cs="Arial"/>
          <w:b/>
          <w:sz w:val="36"/>
        </w:rPr>
      </w:pPr>
    </w:p>
    <w:p w14:paraId="273FFD7C" w14:textId="77777777" w:rsidR="00780F0B" w:rsidRPr="00780F0B" w:rsidRDefault="00780F0B" w:rsidP="00780F0B">
      <w:pPr>
        <w:jc w:val="center"/>
        <w:rPr>
          <w:rFonts w:cs="Arial"/>
          <w:b/>
          <w:sz w:val="36"/>
        </w:rPr>
      </w:pPr>
    </w:p>
    <w:p w14:paraId="5CEC5496" w14:textId="77777777" w:rsidR="00780F0B" w:rsidRPr="00780F0B" w:rsidRDefault="00780F0B" w:rsidP="00780F0B">
      <w:pPr>
        <w:jc w:val="center"/>
        <w:rPr>
          <w:rFonts w:eastAsia="Arial Unicode MS" w:cs="Arial"/>
          <w:b/>
          <w:sz w:val="24"/>
          <w:szCs w:val="24"/>
          <w:lang w:eastAsia="en-US"/>
        </w:rPr>
      </w:pPr>
      <w:r w:rsidRPr="00780F0B">
        <w:rPr>
          <w:rFonts w:eastAsia="Arial Unicode MS" w:cs="Arial"/>
          <w:b/>
          <w:sz w:val="24"/>
          <w:szCs w:val="24"/>
          <w:lang w:eastAsia="en-US"/>
        </w:rPr>
        <w:t>OVEREENKOMST</w:t>
      </w:r>
    </w:p>
    <w:p w14:paraId="7175F6D3" w14:textId="77777777" w:rsidR="00780F0B" w:rsidRPr="00780F0B" w:rsidRDefault="00780F0B" w:rsidP="00780F0B">
      <w:pPr>
        <w:jc w:val="center"/>
        <w:rPr>
          <w:rFonts w:ascii="Verdana" w:eastAsia="Arial Unicode MS" w:hAnsi="Verdana" w:cs="Arial"/>
          <w:b/>
          <w:sz w:val="28"/>
          <w:szCs w:val="28"/>
          <w:lang w:eastAsia="en-US"/>
        </w:rPr>
      </w:pPr>
    </w:p>
    <w:p w14:paraId="50A35964" w14:textId="7811807A" w:rsidR="007D75D4" w:rsidRPr="00780F0B" w:rsidRDefault="007D75D4" w:rsidP="007D75D4">
      <w:pPr>
        <w:spacing w:line="288" w:lineRule="atLeast"/>
        <w:ind w:firstLine="708"/>
        <w:rPr>
          <w:rFonts w:cs="Arial"/>
        </w:rPr>
      </w:pPr>
      <w:r>
        <w:rPr>
          <w:rFonts w:cs="Arial"/>
          <w:b/>
          <w:bCs/>
          <w:sz w:val="32"/>
          <w:szCs w:val="32"/>
        </w:rPr>
        <w:t xml:space="preserve">Voor </w:t>
      </w:r>
      <w:r w:rsidRPr="000C795E">
        <w:rPr>
          <w:rFonts w:cs="Arial"/>
          <w:b/>
          <w:bCs/>
          <w:sz w:val="32"/>
          <w:szCs w:val="32"/>
        </w:rPr>
        <w:t>het exploiteren</w:t>
      </w:r>
      <w:r>
        <w:rPr>
          <w:rFonts w:cs="Arial"/>
          <w:b/>
          <w:bCs/>
          <w:sz w:val="32"/>
          <w:szCs w:val="32"/>
        </w:rPr>
        <w:t xml:space="preserve"> van een </w:t>
      </w:r>
      <w:r w:rsidRPr="000C795E">
        <w:rPr>
          <w:rFonts w:cs="Arial"/>
          <w:b/>
          <w:bCs/>
          <w:sz w:val="32"/>
          <w:szCs w:val="32"/>
        </w:rPr>
        <w:t>kringloopwinkel</w:t>
      </w:r>
    </w:p>
    <w:p w14:paraId="2A32774B" w14:textId="0511903B" w:rsidR="007D75D4" w:rsidRPr="000C795E" w:rsidRDefault="007D75D4" w:rsidP="007D75D4">
      <w:pPr>
        <w:spacing w:line="288" w:lineRule="atLeast"/>
        <w:ind w:firstLine="708"/>
        <w:rPr>
          <w:rFonts w:cs="Arial"/>
          <w:b/>
          <w:bCs/>
          <w:sz w:val="32"/>
          <w:szCs w:val="32"/>
        </w:rPr>
      </w:pPr>
      <w:r>
        <w:rPr>
          <w:rFonts w:cs="Arial"/>
          <w:b/>
          <w:bCs/>
          <w:sz w:val="32"/>
          <w:szCs w:val="32"/>
        </w:rPr>
        <w:t xml:space="preserve">en </w:t>
      </w:r>
      <w:r w:rsidRPr="000C795E">
        <w:rPr>
          <w:rFonts w:cs="Arial"/>
          <w:b/>
          <w:bCs/>
          <w:sz w:val="32"/>
          <w:szCs w:val="32"/>
        </w:rPr>
        <w:t>het op afroep aan huis inzamelen</w:t>
      </w:r>
    </w:p>
    <w:p w14:paraId="558AF1EA" w14:textId="476C3C77" w:rsidR="00780F0B" w:rsidRPr="00780F0B" w:rsidRDefault="007D75D4" w:rsidP="007D75D4">
      <w:pPr>
        <w:spacing w:line="288" w:lineRule="atLeast"/>
        <w:ind w:firstLine="708"/>
        <w:rPr>
          <w:rFonts w:cs="Arial"/>
        </w:rPr>
      </w:pPr>
      <w:r w:rsidRPr="000C795E">
        <w:rPr>
          <w:rFonts w:cs="Arial"/>
          <w:b/>
          <w:bCs/>
          <w:sz w:val="32"/>
          <w:szCs w:val="32"/>
        </w:rPr>
        <w:t xml:space="preserve">van grof huishoudelijk afval  </w:t>
      </w:r>
    </w:p>
    <w:p w14:paraId="4E6F8230" w14:textId="77777777" w:rsidR="00780F0B" w:rsidRPr="00780F0B" w:rsidRDefault="00780F0B" w:rsidP="00780F0B">
      <w:pPr>
        <w:jc w:val="center"/>
        <w:rPr>
          <w:rFonts w:ascii="Verdana" w:eastAsia="Arial Unicode MS" w:hAnsi="Verdana" w:cs="Arial"/>
          <w:b/>
          <w:sz w:val="32"/>
          <w:szCs w:val="32"/>
          <w:lang w:eastAsia="en-US"/>
        </w:rPr>
      </w:pPr>
    </w:p>
    <w:p w14:paraId="26E23FA9" w14:textId="77777777" w:rsidR="00780F0B" w:rsidRPr="00780F0B" w:rsidRDefault="00780F0B" w:rsidP="00780F0B">
      <w:pPr>
        <w:jc w:val="center"/>
        <w:rPr>
          <w:rFonts w:ascii="Verdana" w:eastAsia="Arial Unicode MS" w:hAnsi="Verdana" w:cs="Arial"/>
          <w:b/>
          <w:sz w:val="28"/>
          <w:szCs w:val="28"/>
          <w:lang w:eastAsia="en-US"/>
        </w:rPr>
      </w:pPr>
    </w:p>
    <w:p w14:paraId="50B0F02A" w14:textId="77777777" w:rsidR="00780F0B" w:rsidRPr="00780F0B" w:rsidRDefault="00780F0B" w:rsidP="00780F0B">
      <w:pPr>
        <w:jc w:val="center"/>
        <w:rPr>
          <w:rFonts w:eastAsia="Arial Unicode MS" w:cs="Arial"/>
          <w:b/>
          <w:sz w:val="28"/>
          <w:szCs w:val="28"/>
          <w:lang w:eastAsia="en-US"/>
        </w:rPr>
      </w:pPr>
      <w:r w:rsidRPr="00780F0B">
        <w:rPr>
          <w:rFonts w:eastAsia="Arial Unicode MS" w:cs="Arial"/>
          <w:b/>
          <w:sz w:val="28"/>
          <w:szCs w:val="28"/>
          <w:lang w:eastAsia="en-US"/>
        </w:rPr>
        <w:t>tussen</w:t>
      </w:r>
    </w:p>
    <w:p w14:paraId="2EFA56D2" w14:textId="77777777" w:rsidR="00780F0B" w:rsidRPr="00780F0B" w:rsidRDefault="00780F0B" w:rsidP="00780F0B">
      <w:pPr>
        <w:jc w:val="center"/>
        <w:rPr>
          <w:rFonts w:eastAsia="Arial Unicode MS" w:cs="Arial"/>
          <w:b/>
          <w:sz w:val="28"/>
          <w:szCs w:val="28"/>
          <w:lang w:eastAsia="en-US"/>
        </w:rPr>
      </w:pPr>
    </w:p>
    <w:p w14:paraId="54E18EC7" w14:textId="77777777" w:rsidR="00780F0B" w:rsidRPr="00780F0B" w:rsidRDefault="00780F0B" w:rsidP="00780F0B">
      <w:pPr>
        <w:jc w:val="center"/>
        <w:rPr>
          <w:rFonts w:eastAsia="Arial Unicode MS" w:cs="Arial"/>
          <w:b/>
          <w:sz w:val="28"/>
          <w:szCs w:val="28"/>
          <w:lang w:eastAsia="en-US"/>
        </w:rPr>
      </w:pPr>
      <w:r w:rsidRPr="00780F0B">
        <w:rPr>
          <w:rFonts w:eastAsia="Arial Unicode MS" w:cs="Arial"/>
          <w:b/>
          <w:sz w:val="28"/>
          <w:szCs w:val="28"/>
          <w:lang w:eastAsia="en-US"/>
        </w:rPr>
        <w:t>Gemeente Roermond</w:t>
      </w:r>
    </w:p>
    <w:p w14:paraId="6C2F55FC" w14:textId="77777777" w:rsidR="00780F0B" w:rsidRPr="00780F0B" w:rsidRDefault="00780F0B" w:rsidP="00780F0B">
      <w:pPr>
        <w:jc w:val="center"/>
        <w:rPr>
          <w:rFonts w:eastAsia="Arial Unicode MS" w:cs="Arial"/>
          <w:b/>
          <w:sz w:val="28"/>
          <w:szCs w:val="28"/>
          <w:lang w:eastAsia="en-US"/>
        </w:rPr>
      </w:pPr>
    </w:p>
    <w:p w14:paraId="6F02A1C0" w14:textId="77777777" w:rsidR="00780F0B" w:rsidRPr="00780F0B" w:rsidRDefault="00780F0B" w:rsidP="00780F0B">
      <w:pPr>
        <w:jc w:val="center"/>
        <w:rPr>
          <w:rFonts w:eastAsia="Arial Unicode MS" w:cs="Arial"/>
          <w:b/>
          <w:sz w:val="28"/>
          <w:szCs w:val="28"/>
          <w:lang w:eastAsia="en-US"/>
        </w:rPr>
      </w:pPr>
      <w:r w:rsidRPr="00780F0B">
        <w:rPr>
          <w:rFonts w:eastAsia="Arial Unicode MS" w:cs="Arial"/>
          <w:b/>
          <w:sz w:val="28"/>
          <w:szCs w:val="28"/>
          <w:lang w:eastAsia="en-US"/>
        </w:rPr>
        <w:t>en</w:t>
      </w:r>
    </w:p>
    <w:p w14:paraId="530430AB" w14:textId="77777777" w:rsidR="00780F0B" w:rsidRPr="00780F0B" w:rsidRDefault="00780F0B" w:rsidP="00780F0B">
      <w:pPr>
        <w:jc w:val="center"/>
        <w:rPr>
          <w:rFonts w:ascii="Verdana" w:eastAsia="Arial Unicode MS" w:hAnsi="Verdana" w:cs="Arial"/>
          <w:b/>
          <w:sz w:val="28"/>
          <w:szCs w:val="28"/>
          <w:lang w:eastAsia="en-US"/>
        </w:rPr>
      </w:pPr>
    </w:p>
    <w:p w14:paraId="62CBFBF1" w14:textId="77777777" w:rsidR="00780F0B" w:rsidRPr="00780F0B" w:rsidRDefault="00780F0B" w:rsidP="00780F0B">
      <w:pPr>
        <w:jc w:val="center"/>
        <w:rPr>
          <w:rFonts w:cs="Arial"/>
        </w:rPr>
      </w:pPr>
      <w:r w:rsidRPr="00780F0B">
        <w:rPr>
          <w:rFonts w:cs="Arial"/>
          <w:highlight w:val="cyan"/>
        </w:rPr>
        <w:t>Naam opdrachtnemer</w:t>
      </w:r>
    </w:p>
    <w:p w14:paraId="468D3500" w14:textId="77777777" w:rsidR="00780F0B" w:rsidRPr="00780F0B" w:rsidRDefault="00780F0B" w:rsidP="00780F0B">
      <w:pPr>
        <w:jc w:val="center"/>
        <w:rPr>
          <w:rFonts w:cs="Arial"/>
          <w:b/>
          <w:sz w:val="36"/>
        </w:rPr>
      </w:pPr>
    </w:p>
    <w:p w14:paraId="323722C8" w14:textId="77777777" w:rsidR="00780F0B" w:rsidRPr="00780F0B" w:rsidRDefault="00780F0B" w:rsidP="00780F0B">
      <w:pPr>
        <w:jc w:val="center"/>
        <w:rPr>
          <w:rFonts w:cs="Arial"/>
          <w:b/>
          <w:sz w:val="36"/>
        </w:rPr>
      </w:pPr>
    </w:p>
    <w:p w14:paraId="083E2E13" w14:textId="77777777" w:rsidR="00780F0B" w:rsidRPr="00780F0B" w:rsidRDefault="00780F0B" w:rsidP="00780F0B">
      <w:pPr>
        <w:jc w:val="center"/>
        <w:rPr>
          <w:rFonts w:cs="Arial"/>
          <w:b/>
          <w:sz w:val="36"/>
        </w:rPr>
      </w:pPr>
    </w:p>
    <w:p w14:paraId="547A3317" w14:textId="77777777" w:rsidR="00780F0B" w:rsidRPr="00780F0B" w:rsidRDefault="00780F0B" w:rsidP="00780F0B">
      <w:pPr>
        <w:jc w:val="center"/>
        <w:rPr>
          <w:rFonts w:cs="Arial"/>
          <w:b/>
          <w:sz w:val="36"/>
        </w:rPr>
      </w:pPr>
    </w:p>
    <w:p w14:paraId="7816E656" w14:textId="77777777" w:rsidR="00780F0B" w:rsidRPr="00780F0B" w:rsidRDefault="00780F0B" w:rsidP="00780F0B">
      <w:pPr>
        <w:spacing w:before="60" w:after="60"/>
        <w:jc w:val="center"/>
        <w:rPr>
          <w:rFonts w:cs="Arial"/>
          <w:b/>
        </w:rPr>
      </w:pPr>
    </w:p>
    <w:p w14:paraId="218F6635" w14:textId="77777777" w:rsidR="00780F0B" w:rsidRPr="00780F0B" w:rsidRDefault="00780F0B" w:rsidP="00780F0B">
      <w:pPr>
        <w:spacing w:before="60" w:after="60"/>
        <w:jc w:val="center"/>
        <w:rPr>
          <w:rFonts w:cs="Arial"/>
          <w:b/>
        </w:rPr>
      </w:pPr>
    </w:p>
    <w:p w14:paraId="1550C790" w14:textId="77777777" w:rsidR="00780F0B" w:rsidRPr="00780F0B" w:rsidRDefault="00780F0B" w:rsidP="00780F0B">
      <w:pPr>
        <w:spacing w:before="60" w:after="60"/>
        <w:jc w:val="center"/>
        <w:rPr>
          <w:rFonts w:cs="Arial"/>
          <w:b/>
        </w:rPr>
      </w:pPr>
    </w:p>
    <w:p w14:paraId="57049DA7" w14:textId="77777777" w:rsidR="00780F0B" w:rsidRPr="00780F0B" w:rsidRDefault="00780F0B" w:rsidP="00780F0B">
      <w:pPr>
        <w:spacing w:before="60" w:after="60"/>
        <w:jc w:val="center"/>
        <w:rPr>
          <w:rFonts w:cs="Arial"/>
          <w:b/>
        </w:rPr>
      </w:pPr>
    </w:p>
    <w:p w14:paraId="6720EE4D" w14:textId="77777777" w:rsidR="00780F0B" w:rsidRPr="00780F0B" w:rsidRDefault="00780F0B" w:rsidP="00780F0B">
      <w:pPr>
        <w:spacing w:before="60" w:after="60"/>
        <w:jc w:val="center"/>
        <w:rPr>
          <w:rFonts w:cs="Arial"/>
          <w:b/>
        </w:rPr>
      </w:pPr>
    </w:p>
    <w:p w14:paraId="7562E99E" w14:textId="3D841EE9" w:rsidR="00780F0B" w:rsidRPr="00780F0B" w:rsidRDefault="00780F0B" w:rsidP="00780F0B">
      <w:pPr>
        <w:spacing w:before="60" w:after="60"/>
        <w:jc w:val="center"/>
        <w:rPr>
          <w:rFonts w:cs="Arial"/>
        </w:rPr>
      </w:pPr>
      <w:r w:rsidRPr="00780F0B">
        <w:rPr>
          <w:rFonts w:cs="Arial"/>
        </w:rPr>
        <w:t xml:space="preserve">Referentienummer: </w:t>
      </w:r>
      <w:r w:rsidR="007D75D4" w:rsidRPr="00746AE2">
        <w:rPr>
          <w:rFonts w:cs="Arial"/>
        </w:rPr>
        <w:t>110883-2020</w:t>
      </w:r>
    </w:p>
    <w:p w14:paraId="6EA956F2" w14:textId="77777777" w:rsidR="00780F0B" w:rsidRPr="00780F0B" w:rsidRDefault="00780F0B" w:rsidP="00780F0B">
      <w:pPr>
        <w:jc w:val="left"/>
        <w:rPr>
          <w:rFonts w:ascii="Trebuchet MS" w:hAnsi="Trebuchet MS"/>
          <w:i/>
          <w:highlight w:val="green"/>
        </w:rPr>
      </w:pPr>
      <w:r w:rsidRPr="00780F0B">
        <w:rPr>
          <w:b/>
        </w:rPr>
        <w:br w:type="page"/>
      </w:r>
    </w:p>
    <w:p w14:paraId="71796830" w14:textId="77777777" w:rsidR="00780F0B" w:rsidRDefault="00780F0B" w:rsidP="001C318F">
      <w:pPr>
        <w:rPr>
          <w:rFonts w:ascii="Trebuchet MS" w:hAnsi="Trebuchet MS"/>
          <w:b/>
        </w:rPr>
      </w:pPr>
    </w:p>
    <w:p w14:paraId="599EF764" w14:textId="77777777" w:rsidR="00780F0B" w:rsidRDefault="00780F0B" w:rsidP="001C318F">
      <w:pPr>
        <w:rPr>
          <w:rFonts w:ascii="Trebuchet MS" w:hAnsi="Trebuchet MS"/>
          <w:b/>
        </w:rPr>
      </w:pPr>
    </w:p>
    <w:p w14:paraId="42859E34" w14:textId="77777777" w:rsidR="00780F0B" w:rsidRDefault="00780F0B" w:rsidP="001C318F">
      <w:pPr>
        <w:rPr>
          <w:rFonts w:ascii="Trebuchet MS" w:hAnsi="Trebuchet MS"/>
          <w:b/>
        </w:rPr>
      </w:pPr>
    </w:p>
    <w:p w14:paraId="1B1319CB" w14:textId="77777777" w:rsidR="001C318F" w:rsidRPr="00780F0B" w:rsidRDefault="001C318F" w:rsidP="001C318F">
      <w:pPr>
        <w:tabs>
          <w:tab w:val="left" w:pos="0"/>
          <w:tab w:val="left" w:pos="565"/>
          <w:tab w:val="left" w:pos="1134"/>
          <w:tab w:val="left" w:pos="1699"/>
          <w:tab w:val="left" w:pos="2268"/>
          <w:tab w:val="left" w:pos="2880"/>
        </w:tabs>
        <w:suppressAutoHyphens/>
        <w:rPr>
          <w:rFonts w:cs="Arial"/>
          <w:b/>
          <w:caps/>
          <w:spacing w:val="-2"/>
        </w:rPr>
      </w:pPr>
      <w:r w:rsidRPr="00780F0B">
        <w:rPr>
          <w:rFonts w:cs="Arial"/>
          <w:b/>
          <w:caps/>
          <w:spacing w:val="-2"/>
        </w:rPr>
        <w:t>Navolgende partijen:</w:t>
      </w:r>
    </w:p>
    <w:p w14:paraId="46D13F9C" w14:textId="77777777" w:rsidR="001C318F" w:rsidRPr="00780F0B" w:rsidRDefault="001C318F" w:rsidP="001C318F">
      <w:pPr>
        <w:tabs>
          <w:tab w:val="left" w:pos="0"/>
          <w:tab w:val="left" w:pos="565"/>
          <w:tab w:val="left" w:pos="1134"/>
          <w:tab w:val="left" w:pos="1699"/>
          <w:tab w:val="left" w:pos="2268"/>
          <w:tab w:val="left" w:pos="2880"/>
        </w:tabs>
        <w:suppressAutoHyphens/>
        <w:rPr>
          <w:rFonts w:cs="Arial"/>
          <w:spacing w:val="-2"/>
        </w:rPr>
      </w:pPr>
    </w:p>
    <w:p w14:paraId="64822CB8" w14:textId="77777777" w:rsidR="001C318F" w:rsidRPr="00780F0B" w:rsidRDefault="001C318F" w:rsidP="003C3ABF">
      <w:pPr>
        <w:numPr>
          <w:ilvl w:val="0"/>
          <w:numId w:val="3"/>
        </w:numPr>
        <w:tabs>
          <w:tab w:val="left" w:pos="0"/>
          <w:tab w:val="left" w:pos="565"/>
          <w:tab w:val="left" w:pos="1134"/>
          <w:tab w:val="left" w:pos="1699"/>
          <w:tab w:val="left" w:pos="2268"/>
          <w:tab w:val="left" w:pos="2880"/>
        </w:tabs>
        <w:suppressAutoHyphens/>
        <w:rPr>
          <w:rFonts w:cs="Arial"/>
          <w:spacing w:val="-2"/>
        </w:rPr>
      </w:pPr>
      <w:r w:rsidRPr="00780F0B">
        <w:rPr>
          <w:rFonts w:cs="Arial"/>
          <w:spacing w:val="-2"/>
        </w:rPr>
        <w:t xml:space="preserve">de </w:t>
      </w:r>
      <w:r w:rsidR="009A52AA" w:rsidRPr="00780F0B">
        <w:rPr>
          <w:rFonts w:cs="Arial"/>
          <w:spacing w:val="-2"/>
        </w:rPr>
        <w:t>gemeente</w:t>
      </w:r>
      <w:r w:rsidRPr="00780F0B">
        <w:rPr>
          <w:rFonts w:cs="Arial"/>
          <w:spacing w:val="-2"/>
        </w:rPr>
        <w:t xml:space="preserve"> </w:t>
      </w:r>
      <w:r w:rsidR="00410399" w:rsidRPr="00780F0B">
        <w:rPr>
          <w:rFonts w:cs="Arial"/>
          <w:spacing w:val="-2"/>
        </w:rPr>
        <w:t>Roermond</w:t>
      </w:r>
      <w:r w:rsidRPr="00780F0B">
        <w:rPr>
          <w:rFonts w:cs="Arial"/>
          <w:spacing w:val="-2"/>
        </w:rPr>
        <w:t xml:space="preserve">, op grond van artikel 171 Gemeentewet rechtsgeldig vertegenwoordigd door haar burgemeester, </w:t>
      </w:r>
      <w:r w:rsidR="00410399" w:rsidRPr="00780F0B">
        <w:rPr>
          <w:rFonts w:cs="Arial"/>
          <w:spacing w:val="-2"/>
        </w:rPr>
        <w:t xml:space="preserve">mevrouw M.J.D. Donders – de Leest </w:t>
      </w:r>
      <w:r w:rsidRPr="00780F0B">
        <w:rPr>
          <w:rFonts w:cs="Arial"/>
          <w:spacing w:val="-2"/>
        </w:rPr>
        <w:t xml:space="preserve">handelend ter uitvoering van een besluit van </w:t>
      </w:r>
      <w:r w:rsidR="00CC05C1" w:rsidRPr="00780F0B">
        <w:rPr>
          <w:rFonts w:cs="Arial"/>
          <w:spacing w:val="-2"/>
        </w:rPr>
        <w:t xml:space="preserve">het college van </w:t>
      </w:r>
      <w:r w:rsidRPr="00780F0B">
        <w:rPr>
          <w:rFonts w:cs="Arial"/>
          <w:spacing w:val="-2"/>
        </w:rPr>
        <w:t xml:space="preserve">burgemeester en wethouders van de </w:t>
      </w:r>
      <w:r w:rsidR="009A52AA" w:rsidRPr="00780F0B">
        <w:rPr>
          <w:rFonts w:cs="Arial"/>
          <w:spacing w:val="-2"/>
        </w:rPr>
        <w:t>gemeente</w:t>
      </w:r>
      <w:r w:rsidRPr="00780F0B">
        <w:rPr>
          <w:rFonts w:cs="Arial"/>
          <w:spacing w:val="-2"/>
        </w:rPr>
        <w:t xml:space="preserve"> </w:t>
      </w:r>
      <w:r w:rsidR="00410399" w:rsidRPr="00780F0B">
        <w:rPr>
          <w:rFonts w:cs="Arial"/>
          <w:spacing w:val="-2"/>
        </w:rPr>
        <w:t xml:space="preserve">Roermond </w:t>
      </w:r>
      <w:r w:rsidR="003C3ABF" w:rsidRPr="00780F0B">
        <w:rPr>
          <w:rFonts w:cs="Arial"/>
          <w:spacing w:val="-2"/>
        </w:rPr>
        <w:t xml:space="preserve">van </w:t>
      </w:r>
      <w:r w:rsidRPr="00780F0B">
        <w:rPr>
          <w:rFonts w:cs="Arial"/>
          <w:spacing w:val="-2"/>
          <w:highlight w:val="cyan"/>
        </w:rPr>
        <w:t>datum</w:t>
      </w:r>
      <w:r w:rsidRPr="00780F0B">
        <w:rPr>
          <w:rFonts w:cs="Arial"/>
          <w:spacing w:val="-2"/>
        </w:rPr>
        <w:t xml:space="preserve">, verder te noemen: ‘Opdrachtgever’, </w:t>
      </w:r>
    </w:p>
    <w:p w14:paraId="70FA8202" w14:textId="77777777" w:rsidR="001C318F" w:rsidRPr="00780F0B" w:rsidRDefault="001C318F" w:rsidP="001C318F">
      <w:pPr>
        <w:tabs>
          <w:tab w:val="left" w:pos="0"/>
          <w:tab w:val="left" w:pos="565"/>
          <w:tab w:val="left" w:pos="1134"/>
          <w:tab w:val="left" w:pos="1699"/>
          <w:tab w:val="left" w:pos="2268"/>
          <w:tab w:val="left" w:pos="2880"/>
        </w:tabs>
        <w:suppressAutoHyphens/>
        <w:rPr>
          <w:rFonts w:cs="Arial"/>
          <w:spacing w:val="-2"/>
        </w:rPr>
      </w:pPr>
    </w:p>
    <w:p w14:paraId="555A6788" w14:textId="77777777" w:rsidR="001C318F" w:rsidRPr="00780F0B" w:rsidRDefault="001C318F" w:rsidP="001C318F">
      <w:pPr>
        <w:tabs>
          <w:tab w:val="left" w:pos="0"/>
          <w:tab w:val="left" w:pos="565"/>
          <w:tab w:val="left" w:pos="1134"/>
          <w:tab w:val="left" w:pos="1699"/>
          <w:tab w:val="left" w:pos="2268"/>
          <w:tab w:val="left" w:pos="2880"/>
        </w:tabs>
        <w:suppressAutoHyphens/>
        <w:rPr>
          <w:rFonts w:cs="Arial"/>
          <w:b/>
          <w:caps/>
          <w:spacing w:val="-2"/>
        </w:rPr>
      </w:pPr>
      <w:r w:rsidRPr="00780F0B">
        <w:rPr>
          <w:rFonts w:cs="Arial"/>
          <w:b/>
          <w:caps/>
          <w:spacing w:val="-2"/>
        </w:rPr>
        <w:t>en</w:t>
      </w:r>
    </w:p>
    <w:p w14:paraId="0842C053" w14:textId="77777777" w:rsidR="001C318F" w:rsidRPr="00780F0B" w:rsidRDefault="001C318F" w:rsidP="001C318F">
      <w:pPr>
        <w:tabs>
          <w:tab w:val="left" w:pos="0"/>
          <w:tab w:val="left" w:pos="565"/>
          <w:tab w:val="left" w:pos="1134"/>
          <w:tab w:val="left" w:pos="1699"/>
          <w:tab w:val="left" w:pos="2268"/>
          <w:tab w:val="left" w:pos="2880"/>
        </w:tabs>
        <w:suppressAutoHyphens/>
        <w:rPr>
          <w:rFonts w:cs="Arial"/>
          <w:spacing w:val="-2"/>
        </w:rPr>
      </w:pPr>
    </w:p>
    <w:p w14:paraId="03D8E38F" w14:textId="77777777" w:rsidR="001C318F" w:rsidRPr="00780F0B" w:rsidRDefault="001C318F" w:rsidP="001C318F">
      <w:pPr>
        <w:numPr>
          <w:ilvl w:val="0"/>
          <w:numId w:val="3"/>
        </w:numPr>
        <w:tabs>
          <w:tab w:val="left" w:pos="0"/>
          <w:tab w:val="left" w:pos="565"/>
          <w:tab w:val="left" w:pos="1134"/>
          <w:tab w:val="left" w:pos="1699"/>
          <w:tab w:val="left" w:pos="2268"/>
          <w:tab w:val="left" w:pos="2880"/>
        </w:tabs>
        <w:suppressAutoHyphens/>
        <w:rPr>
          <w:rFonts w:cs="Arial"/>
          <w:spacing w:val="-2"/>
        </w:rPr>
      </w:pPr>
      <w:r w:rsidRPr="00780F0B">
        <w:rPr>
          <w:rFonts w:cs="Arial"/>
          <w:spacing w:val="-2"/>
          <w:highlight w:val="cyan"/>
        </w:rPr>
        <w:t>naam Opdrachtnemer</w:t>
      </w:r>
      <w:r w:rsidRPr="00780F0B">
        <w:rPr>
          <w:rFonts w:cs="Arial"/>
          <w:spacing w:val="-2"/>
        </w:rPr>
        <w:t xml:space="preserve">, statutair gevestigd te </w:t>
      </w:r>
      <w:r w:rsidRPr="00780F0B">
        <w:rPr>
          <w:rFonts w:cs="Arial"/>
          <w:spacing w:val="-2"/>
          <w:highlight w:val="cyan"/>
        </w:rPr>
        <w:t>plaats</w:t>
      </w:r>
      <w:r w:rsidRPr="00780F0B">
        <w:rPr>
          <w:rFonts w:cs="Arial"/>
          <w:spacing w:val="-2"/>
        </w:rPr>
        <w:t xml:space="preserve">, ten dezen rechtsgeldig vertegenwoordigd door </w:t>
      </w:r>
      <w:r w:rsidRPr="00780F0B">
        <w:rPr>
          <w:rFonts w:cs="Arial"/>
          <w:spacing w:val="-2"/>
          <w:highlight w:val="cyan"/>
        </w:rPr>
        <w:t>de heer/mevrouw</w:t>
      </w:r>
      <w:r w:rsidR="003C3ABF" w:rsidRPr="00780F0B">
        <w:rPr>
          <w:rFonts w:cs="Arial"/>
          <w:spacing w:val="-2"/>
        </w:rPr>
        <w:t xml:space="preserve"> </w:t>
      </w:r>
      <w:r w:rsidRPr="00780F0B">
        <w:rPr>
          <w:rFonts w:cs="Arial"/>
          <w:spacing w:val="-2"/>
          <w:highlight w:val="cyan"/>
        </w:rPr>
        <w:t>naam</w:t>
      </w:r>
      <w:r w:rsidRPr="00780F0B">
        <w:rPr>
          <w:rFonts w:cs="Arial"/>
          <w:spacing w:val="-2"/>
        </w:rPr>
        <w:t>,  hierna te noemen: ‘Opdrachtnemer’,</w:t>
      </w:r>
    </w:p>
    <w:p w14:paraId="329E894A" w14:textId="77777777" w:rsidR="001C318F" w:rsidRPr="00780F0B" w:rsidRDefault="001C318F" w:rsidP="001C318F">
      <w:pPr>
        <w:tabs>
          <w:tab w:val="left" w:pos="0"/>
          <w:tab w:val="left" w:pos="565"/>
          <w:tab w:val="left" w:pos="1134"/>
          <w:tab w:val="left" w:pos="1699"/>
          <w:tab w:val="left" w:pos="2268"/>
          <w:tab w:val="left" w:pos="2880"/>
        </w:tabs>
        <w:suppressAutoHyphens/>
        <w:rPr>
          <w:rFonts w:cs="Arial"/>
          <w:spacing w:val="-2"/>
        </w:rPr>
      </w:pPr>
    </w:p>
    <w:p w14:paraId="0705B966" w14:textId="77777777" w:rsidR="001C318F" w:rsidRPr="00780F0B" w:rsidRDefault="001C318F" w:rsidP="001C318F">
      <w:pPr>
        <w:tabs>
          <w:tab w:val="left" w:pos="0"/>
          <w:tab w:val="left" w:pos="565"/>
          <w:tab w:val="left" w:pos="1134"/>
          <w:tab w:val="left" w:pos="1699"/>
          <w:tab w:val="left" w:pos="2268"/>
          <w:tab w:val="left" w:pos="2880"/>
        </w:tabs>
        <w:suppressAutoHyphens/>
        <w:rPr>
          <w:rFonts w:cs="Arial"/>
          <w:b/>
          <w:caps/>
          <w:spacing w:val="-2"/>
        </w:rPr>
      </w:pPr>
      <w:r w:rsidRPr="00780F0B">
        <w:rPr>
          <w:rFonts w:cs="Arial"/>
          <w:b/>
          <w:caps/>
          <w:spacing w:val="-2"/>
        </w:rPr>
        <w:t>Tezamen te noemen Partijen, tevens afzonderlijk Partij,</w:t>
      </w:r>
    </w:p>
    <w:p w14:paraId="01A6258C" w14:textId="77777777" w:rsidR="001C318F" w:rsidRPr="00780F0B" w:rsidRDefault="001C318F" w:rsidP="001C318F">
      <w:pPr>
        <w:tabs>
          <w:tab w:val="left" w:pos="0"/>
          <w:tab w:val="left" w:pos="565"/>
          <w:tab w:val="left" w:pos="1134"/>
          <w:tab w:val="left" w:pos="1699"/>
          <w:tab w:val="left" w:pos="2268"/>
          <w:tab w:val="left" w:pos="2880"/>
        </w:tabs>
        <w:suppressAutoHyphens/>
        <w:rPr>
          <w:rFonts w:cs="Arial"/>
          <w:spacing w:val="-2"/>
        </w:rPr>
      </w:pPr>
    </w:p>
    <w:p w14:paraId="5DFB14C5" w14:textId="77777777" w:rsidR="001C318F" w:rsidRPr="00780F0B" w:rsidRDefault="001C318F" w:rsidP="001C318F">
      <w:pPr>
        <w:rPr>
          <w:rFonts w:cs="Arial"/>
          <w:b/>
          <w:caps/>
          <w:spacing w:val="-2"/>
        </w:rPr>
      </w:pPr>
      <w:r w:rsidRPr="00780F0B">
        <w:rPr>
          <w:rFonts w:cs="Arial"/>
          <w:b/>
          <w:caps/>
          <w:spacing w:val="-2"/>
        </w:rPr>
        <w:t>In aanmerking nemend dat:</w:t>
      </w:r>
    </w:p>
    <w:p w14:paraId="0458AA27" w14:textId="602D0580" w:rsidR="001C318F" w:rsidRPr="00780F0B" w:rsidRDefault="001C318F" w:rsidP="001C318F">
      <w:pPr>
        <w:numPr>
          <w:ilvl w:val="0"/>
          <w:numId w:val="4"/>
        </w:numPr>
        <w:rPr>
          <w:rFonts w:cs="Arial"/>
          <w:spacing w:val="-2"/>
        </w:rPr>
      </w:pPr>
      <w:r w:rsidRPr="00780F0B">
        <w:rPr>
          <w:rFonts w:cs="Arial"/>
          <w:spacing w:val="-2"/>
        </w:rPr>
        <w:t xml:space="preserve">Opdrachtgever een </w:t>
      </w:r>
      <w:r w:rsidRPr="00780F0B">
        <w:rPr>
          <w:rFonts w:cs="Arial"/>
          <w:spacing w:val="-2"/>
          <w:highlight w:val="cyan"/>
        </w:rPr>
        <w:t>vorm Aanbestedingsprocedure</w:t>
      </w:r>
      <w:r w:rsidRPr="00780F0B">
        <w:rPr>
          <w:rFonts w:cs="Arial"/>
          <w:spacing w:val="-2"/>
        </w:rPr>
        <w:t xml:space="preserve"> is gestart </w:t>
      </w:r>
      <w:ins w:id="0" w:author="Marja Dubois" w:date="2021-05-28T11:53:00Z">
        <w:r w:rsidR="003F7855">
          <w:rPr>
            <w:rFonts w:cs="Arial"/>
            <w:spacing w:val="-2"/>
          </w:rPr>
          <w:t xml:space="preserve">om te komen tot </w:t>
        </w:r>
      </w:ins>
      <w:del w:id="1" w:author="Marja Dubois" w:date="2021-05-28T11:53:00Z">
        <w:r w:rsidR="000A29B7" w:rsidRPr="00780F0B" w:rsidDel="003F7855">
          <w:rPr>
            <w:rFonts w:cs="Arial"/>
            <w:spacing w:val="-2"/>
          </w:rPr>
          <w:delText xml:space="preserve">voor </w:delText>
        </w:r>
      </w:del>
      <w:r w:rsidR="000A29B7" w:rsidRPr="00780F0B">
        <w:rPr>
          <w:rFonts w:cs="Arial"/>
          <w:spacing w:val="-2"/>
        </w:rPr>
        <w:t xml:space="preserve">een </w:t>
      </w:r>
      <w:r w:rsidR="009A52AA" w:rsidRPr="00780F0B">
        <w:rPr>
          <w:rFonts w:cs="Arial"/>
          <w:spacing w:val="-2"/>
        </w:rPr>
        <w:t>overeenkomst</w:t>
      </w:r>
      <w:r w:rsidR="000A29B7" w:rsidRPr="00780F0B">
        <w:rPr>
          <w:rFonts w:cs="Arial"/>
          <w:spacing w:val="-2"/>
        </w:rPr>
        <w:t xml:space="preserve"> voor het </w:t>
      </w:r>
      <w:r w:rsidRPr="00780F0B">
        <w:rPr>
          <w:rFonts w:cs="Arial"/>
          <w:spacing w:val="-2"/>
          <w:highlight w:val="cyan"/>
        </w:rPr>
        <w:t>omschrijving Opdracht</w:t>
      </w:r>
      <w:r w:rsidR="000A29B7" w:rsidRPr="00780F0B">
        <w:rPr>
          <w:rFonts w:cs="Arial"/>
          <w:spacing w:val="-2"/>
        </w:rPr>
        <w:t xml:space="preserve">, gepubliceerd op </w:t>
      </w:r>
      <w:r w:rsidRPr="00780F0B">
        <w:rPr>
          <w:rFonts w:cs="Arial"/>
          <w:spacing w:val="-2"/>
          <w:highlight w:val="cyan"/>
        </w:rPr>
        <w:t>datum</w:t>
      </w:r>
      <w:r w:rsidR="000A29B7" w:rsidRPr="00780F0B">
        <w:rPr>
          <w:rFonts w:cs="Arial"/>
          <w:spacing w:val="-2"/>
        </w:rPr>
        <w:t xml:space="preserve"> en met referentienummer </w:t>
      </w:r>
      <w:r w:rsidRPr="00780F0B">
        <w:rPr>
          <w:rFonts w:cs="Arial"/>
          <w:spacing w:val="-2"/>
          <w:highlight w:val="cyan"/>
        </w:rPr>
        <w:t>nummer</w:t>
      </w:r>
      <w:r w:rsidRPr="00780F0B">
        <w:rPr>
          <w:rFonts w:cs="Arial"/>
          <w:spacing w:val="-2"/>
        </w:rPr>
        <w:t>;</w:t>
      </w:r>
    </w:p>
    <w:p w14:paraId="58845E47" w14:textId="77777777" w:rsidR="001C318F" w:rsidRPr="00780F0B" w:rsidRDefault="000A29B7" w:rsidP="001C318F">
      <w:pPr>
        <w:numPr>
          <w:ilvl w:val="0"/>
          <w:numId w:val="4"/>
        </w:numPr>
        <w:rPr>
          <w:rFonts w:cs="Arial"/>
          <w:spacing w:val="-2"/>
        </w:rPr>
      </w:pPr>
      <w:r w:rsidRPr="00780F0B">
        <w:rPr>
          <w:rFonts w:cs="Arial"/>
          <w:spacing w:val="-2"/>
        </w:rPr>
        <w:t xml:space="preserve">Opdrachtnemer heeft op </w:t>
      </w:r>
      <w:r w:rsidR="001C318F" w:rsidRPr="00780F0B">
        <w:rPr>
          <w:rFonts w:cs="Arial"/>
          <w:spacing w:val="-2"/>
          <w:highlight w:val="cyan"/>
        </w:rPr>
        <w:t>datum</w:t>
      </w:r>
      <w:r w:rsidR="001C318F" w:rsidRPr="00780F0B">
        <w:rPr>
          <w:rFonts w:cs="Arial"/>
          <w:spacing w:val="-2"/>
        </w:rPr>
        <w:t xml:space="preserve"> een </w:t>
      </w:r>
      <w:r w:rsidR="009A52AA" w:rsidRPr="00780F0B">
        <w:rPr>
          <w:rFonts w:cs="Arial"/>
          <w:spacing w:val="-2"/>
        </w:rPr>
        <w:t>inschrijving</w:t>
      </w:r>
      <w:r w:rsidR="001C318F" w:rsidRPr="00780F0B">
        <w:rPr>
          <w:rFonts w:cs="Arial"/>
          <w:spacing w:val="-2"/>
        </w:rPr>
        <w:t xml:space="preserve"> ingediend;</w:t>
      </w:r>
    </w:p>
    <w:p w14:paraId="6921A7E7" w14:textId="77777777" w:rsidR="001C318F" w:rsidRPr="00780F0B" w:rsidRDefault="001C318F" w:rsidP="001C318F">
      <w:pPr>
        <w:numPr>
          <w:ilvl w:val="0"/>
          <w:numId w:val="4"/>
        </w:numPr>
        <w:rPr>
          <w:rFonts w:cs="Arial"/>
          <w:spacing w:val="-2"/>
        </w:rPr>
      </w:pPr>
      <w:r w:rsidRPr="00780F0B">
        <w:rPr>
          <w:rFonts w:cs="Arial"/>
          <w:spacing w:val="-2"/>
        </w:rPr>
        <w:t xml:space="preserve">Opdrachtnemer voldoet aan alle door Opdrachtgever gestelde eisen en zijn </w:t>
      </w:r>
      <w:r w:rsidR="009A52AA" w:rsidRPr="00780F0B">
        <w:rPr>
          <w:rFonts w:cs="Arial"/>
          <w:spacing w:val="-2"/>
        </w:rPr>
        <w:t>inschrijving</w:t>
      </w:r>
      <w:r w:rsidRPr="00780F0B">
        <w:rPr>
          <w:rFonts w:cs="Arial"/>
          <w:spacing w:val="-2"/>
        </w:rPr>
        <w:t xml:space="preserve"> is op basis van het gehanteerde gunningscriterium als </w:t>
      </w:r>
      <w:r w:rsidR="00FE3FBA" w:rsidRPr="00780F0B">
        <w:rPr>
          <w:rFonts w:cs="Arial"/>
          <w:spacing w:val="-2"/>
          <w:highlight w:val="cyan"/>
        </w:rPr>
        <w:t xml:space="preserve">inschrijving met de beste prijs-kwaliteitverhouding </w:t>
      </w:r>
      <w:r w:rsidRPr="00780F0B">
        <w:rPr>
          <w:rFonts w:cs="Arial"/>
          <w:spacing w:val="-2"/>
          <w:highlight w:val="cyan"/>
        </w:rPr>
        <w:t>/</w:t>
      </w:r>
      <w:r w:rsidR="00FE3FBA" w:rsidRPr="00780F0B">
        <w:rPr>
          <w:rFonts w:cs="Arial"/>
          <w:spacing w:val="-2"/>
          <w:highlight w:val="cyan"/>
        </w:rPr>
        <w:t xml:space="preserve"> </w:t>
      </w:r>
      <w:r w:rsidRPr="00780F0B">
        <w:rPr>
          <w:rFonts w:cs="Arial"/>
          <w:spacing w:val="-2"/>
          <w:highlight w:val="cyan"/>
        </w:rPr>
        <w:t>laagste prijs</w:t>
      </w:r>
      <w:r w:rsidRPr="00780F0B">
        <w:rPr>
          <w:rFonts w:cs="Arial"/>
          <w:spacing w:val="-2"/>
        </w:rPr>
        <w:t xml:space="preserve"> aangemerkt;</w:t>
      </w:r>
    </w:p>
    <w:p w14:paraId="4B332827" w14:textId="77777777" w:rsidR="001C318F" w:rsidRPr="00780F0B" w:rsidRDefault="001C318F" w:rsidP="001C318F">
      <w:pPr>
        <w:numPr>
          <w:ilvl w:val="0"/>
          <w:numId w:val="4"/>
        </w:numPr>
        <w:rPr>
          <w:rFonts w:cs="Arial"/>
          <w:spacing w:val="-2"/>
        </w:rPr>
      </w:pPr>
      <w:r w:rsidRPr="00780F0B">
        <w:rPr>
          <w:rFonts w:cs="Arial"/>
          <w:spacing w:val="-2"/>
        </w:rPr>
        <w:t xml:space="preserve">Partijen de randvoorwaarden waaronder de Opdracht wordt uitgevoerd vastleggen in deze </w:t>
      </w:r>
      <w:r w:rsidR="009A52AA" w:rsidRPr="00780F0B">
        <w:rPr>
          <w:rFonts w:cs="Arial"/>
          <w:spacing w:val="-2"/>
        </w:rPr>
        <w:t>overeenkomst</w:t>
      </w:r>
      <w:r w:rsidRPr="00780F0B">
        <w:rPr>
          <w:rFonts w:cs="Arial"/>
          <w:spacing w:val="-2"/>
        </w:rPr>
        <w:t>.</w:t>
      </w:r>
    </w:p>
    <w:p w14:paraId="049834D7" w14:textId="77777777" w:rsidR="001C318F" w:rsidRPr="00780F0B" w:rsidRDefault="001C318F" w:rsidP="001C318F">
      <w:pPr>
        <w:rPr>
          <w:rFonts w:cs="Arial"/>
          <w:spacing w:val="-2"/>
        </w:rPr>
      </w:pPr>
    </w:p>
    <w:p w14:paraId="5E2FD952" w14:textId="77777777" w:rsidR="001C318F" w:rsidRPr="00780F0B" w:rsidRDefault="001C318F" w:rsidP="001C318F">
      <w:pPr>
        <w:rPr>
          <w:rFonts w:cs="Arial"/>
          <w:b/>
          <w:i/>
          <w:caps/>
          <w:spacing w:val="-2"/>
        </w:rPr>
      </w:pPr>
      <w:r w:rsidRPr="00780F0B">
        <w:rPr>
          <w:rFonts w:cs="Arial"/>
          <w:b/>
          <w:caps/>
          <w:spacing w:val="-2"/>
        </w:rPr>
        <w:t>komen als volgt  overeen:</w:t>
      </w:r>
    </w:p>
    <w:p w14:paraId="6CB107FC" w14:textId="77777777" w:rsidR="001C318F" w:rsidRPr="00780F0B" w:rsidRDefault="001C318F" w:rsidP="001C318F">
      <w:pPr>
        <w:pStyle w:val="Kop3"/>
        <w:numPr>
          <w:ilvl w:val="0"/>
          <w:numId w:val="0"/>
        </w:numPr>
        <w:rPr>
          <w:rFonts w:cs="Arial"/>
          <w:lang w:val="nl-NL"/>
        </w:rPr>
      </w:pPr>
    </w:p>
    <w:p w14:paraId="5E8C4FA6" w14:textId="77777777" w:rsidR="001C318F" w:rsidRPr="00780F0B" w:rsidRDefault="001C318F" w:rsidP="001C318F">
      <w:pPr>
        <w:numPr>
          <w:ilvl w:val="0"/>
          <w:numId w:val="17"/>
        </w:numPr>
        <w:jc w:val="left"/>
        <w:rPr>
          <w:rFonts w:cs="Arial"/>
          <w:b/>
        </w:rPr>
      </w:pPr>
      <w:r w:rsidRPr="00780F0B">
        <w:rPr>
          <w:rFonts w:cs="Arial"/>
          <w:b/>
        </w:rPr>
        <w:t xml:space="preserve">Onderwerp van de </w:t>
      </w:r>
      <w:r w:rsidR="009A52AA" w:rsidRPr="00780F0B">
        <w:rPr>
          <w:rFonts w:cs="Arial"/>
          <w:b/>
        </w:rPr>
        <w:t>overeenkomst</w:t>
      </w:r>
    </w:p>
    <w:p w14:paraId="47D86BF2" w14:textId="3A205AA8" w:rsidR="001C318F" w:rsidRPr="00780F0B" w:rsidRDefault="001C318F" w:rsidP="001C318F">
      <w:pPr>
        <w:numPr>
          <w:ilvl w:val="2"/>
          <w:numId w:val="17"/>
        </w:numPr>
        <w:ind w:left="567" w:hanging="567"/>
        <w:rPr>
          <w:rFonts w:cs="Arial"/>
          <w:b/>
        </w:rPr>
      </w:pPr>
      <w:r w:rsidRPr="00780F0B">
        <w:rPr>
          <w:rFonts w:cs="Arial"/>
        </w:rPr>
        <w:t>Onde</w:t>
      </w:r>
      <w:r w:rsidR="000A29B7" w:rsidRPr="00780F0B">
        <w:rPr>
          <w:rFonts w:cs="Arial"/>
        </w:rPr>
        <w:t xml:space="preserve">rwerp van deze </w:t>
      </w:r>
      <w:r w:rsidR="009A52AA" w:rsidRPr="00780F0B">
        <w:rPr>
          <w:rFonts w:cs="Arial"/>
        </w:rPr>
        <w:t>overeenkomst</w:t>
      </w:r>
      <w:r w:rsidR="000A29B7" w:rsidRPr="00780F0B">
        <w:rPr>
          <w:rFonts w:cs="Arial"/>
        </w:rPr>
        <w:t xml:space="preserve"> is</w:t>
      </w:r>
      <w:r w:rsidR="007D75D4">
        <w:rPr>
          <w:rFonts w:cs="Arial"/>
        </w:rPr>
        <w:t xml:space="preserve"> het exploiteren van een kringloopwinkel en het op afroep aan huis inzamelen van grof huishoudelijk afval.</w:t>
      </w:r>
      <w:r w:rsidR="003F7855">
        <w:rPr>
          <w:rFonts w:cs="Arial"/>
        </w:rPr>
        <w:t xml:space="preserve"> Aansluiten bij offerte</w:t>
      </w:r>
    </w:p>
    <w:p w14:paraId="54B1F82E" w14:textId="0642BD85" w:rsidR="001C318F" w:rsidRPr="00780F0B" w:rsidRDefault="001C318F" w:rsidP="001C318F">
      <w:pPr>
        <w:numPr>
          <w:ilvl w:val="2"/>
          <w:numId w:val="17"/>
        </w:numPr>
        <w:ind w:left="567" w:hanging="567"/>
        <w:rPr>
          <w:rFonts w:cs="Arial"/>
          <w:b/>
        </w:rPr>
      </w:pPr>
      <w:r w:rsidRPr="00780F0B">
        <w:rPr>
          <w:rFonts w:cs="Arial"/>
        </w:rPr>
        <w:t xml:space="preserve">De </w:t>
      </w:r>
      <w:r w:rsidR="009A52AA" w:rsidRPr="00780F0B">
        <w:rPr>
          <w:rFonts w:cs="Arial"/>
        </w:rPr>
        <w:t>b</w:t>
      </w:r>
      <w:r w:rsidRPr="00780F0B">
        <w:rPr>
          <w:rFonts w:cs="Arial"/>
        </w:rPr>
        <w:t xml:space="preserve">ijlagen zijn een integraal onderdeel van de </w:t>
      </w:r>
      <w:r w:rsidR="009A52AA" w:rsidRPr="00780F0B">
        <w:rPr>
          <w:rFonts w:cs="Arial"/>
        </w:rPr>
        <w:t>overeenkomst</w:t>
      </w:r>
      <w:r w:rsidRPr="00780F0B">
        <w:rPr>
          <w:rFonts w:cs="Arial"/>
        </w:rPr>
        <w:t xml:space="preserve">. In geval van strijdigheid tussen deze </w:t>
      </w:r>
      <w:r w:rsidR="009A52AA" w:rsidRPr="00780F0B">
        <w:rPr>
          <w:rFonts w:cs="Arial"/>
        </w:rPr>
        <w:t>overeenkomst</w:t>
      </w:r>
      <w:r w:rsidRPr="00780F0B">
        <w:rPr>
          <w:rFonts w:cs="Arial"/>
        </w:rPr>
        <w:t xml:space="preserve"> en bepalinge</w:t>
      </w:r>
      <w:r w:rsidR="009A52AA" w:rsidRPr="00780F0B">
        <w:rPr>
          <w:rFonts w:cs="Arial"/>
        </w:rPr>
        <w:t>n van de b</w:t>
      </w:r>
      <w:r w:rsidR="001E1594" w:rsidRPr="00780F0B">
        <w:rPr>
          <w:rFonts w:cs="Arial"/>
        </w:rPr>
        <w:t>ijlagen prevaleren te</w:t>
      </w:r>
      <w:r w:rsidR="003F7855">
        <w:rPr>
          <w:rFonts w:cs="Arial"/>
        </w:rPr>
        <w:t>n</w:t>
      </w:r>
      <w:r w:rsidRPr="00780F0B">
        <w:rPr>
          <w:rFonts w:cs="Arial"/>
        </w:rPr>
        <w:t xml:space="preserve"> alle tijde de bepalingen van de </w:t>
      </w:r>
      <w:r w:rsidR="009A52AA" w:rsidRPr="00780F0B">
        <w:rPr>
          <w:rFonts w:cs="Arial"/>
        </w:rPr>
        <w:t>overeenkomst</w:t>
      </w:r>
      <w:r w:rsidRPr="00780F0B">
        <w:rPr>
          <w:rFonts w:cs="Arial"/>
        </w:rPr>
        <w:t>. In geval van strijdi</w:t>
      </w:r>
      <w:r w:rsidR="009A52AA" w:rsidRPr="00780F0B">
        <w:rPr>
          <w:rFonts w:cs="Arial"/>
        </w:rPr>
        <w:t>gheid tussen bepalingen van de b</w:t>
      </w:r>
      <w:r w:rsidRPr="00780F0B">
        <w:rPr>
          <w:rFonts w:cs="Arial"/>
        </w:rPr>
        <w:t>ijlagen geldt de volgende rangorde, in afnemende volgorde van belangrijkheid:</w:t>
      </w:r>
    </w:p>
    <w:p w14:paraId="4A8AF1AC" w14:textId="77777777" w:rsidR="001C318F" w:rsidRPr="00780F0B" w:rsidRDefault="001C318F" w:rsidP="001C318F">
      <w:pPr>
        <w:numPr>
          <w:ilvl w:val="0"/>
          <w:numId w:val="8"/>
        </w:numPr>
        <w:tabs>
          <w:tab w:val="left" w:pos="0"/>
          <w:tab w:val="left" w:pos="1134"/>
          <w:tab w:val="left" w:pos="1699"/>
          <w:tab w:val="left" w:pos="2268"/>
          <w:tab w:val="left" w:pos="2880"/>
        </w:tabs>
        <w:suppressAutoHyphens/>
        <w:rPr>
          <w:rFonts w:cs="Arial"/>
        </w:rPr>
      </w:pPr>
      <w:r w:rsidRPr="00780F0B">
        <w:rPr>
          <w:rFonts w:cs="Arial"/>
        </w:rPr>
        <w:t xml:space="preserve">Inhoud </w:t>
      </w:r>
      <w:r w:rsidR="009A52AA" w:rsidRPr="00780F0B">
        <w:rPr>
          <w:rFonts w:cs="Arial"/>
        </w:rPr>
        <w:t>nota</w:t>
      </w:r>
      <w:r w:rsidRPr="00780F0B">
        <w:rPr>
          <w:rFonts w:cs="Arial"/>
        </w:rPr>
        <w:t xml:space="preserve"> van </w:t>
      </w:r>
      <w:r w:rsidR="009A52AA" w:rsidRPr="00780F0B">
        <w:rPr>
          <w:rFonts w:cs="Arial"/>
        </w:rPr>
        <w:t>inlichtingen</w:t>
      </w:r>
      <w:r w:rsidRPr="00780F0B">
        <w:rPr>
          <w:rFonts w:cs="Arial"/>
        </w:rPr>
        <w:t xml:space="preserve"> offertefase d.d. </w:t>
      </w:r>
      <w:r w:rsidRPr="00780F0B">
        <w:rPr>
          <w:rFonts w:cs="Arial"/>
          <w:highlight w:val="cyan"/>
        </w:rPr>
        <w:t>datum</w:t>
      </w:r>
      <w:r w:rsidRPr="00780F0B">
        <w:rPr>
          <w:rFonts w:cs="Arial"/>
        </w:rPr>
        <w:t xml:space="preserve">; </w:t>
      </w:r>
    </w:p>
    <w:p w14:paraId="4F664214" w14:textId="77777777" w:rsidR="001C318F" w:rsidRPr="00780F0B" w:rsidRDefault="001C318F" w:rsidP="001C318F">
      <w:pPr>
        <w:numPr>
          <w:ilvl w:val="0"/>
          <w:numId w:val="8"/>
        </w:numPr>
        <w:tabs>
          <w:tab w:val="left" w:pos="0"/>
          <w:tab w:val="left" w:pos="1134"/>
          <w:tab w:val="left" w:pos="1699"/>
          <w:tab w:val="left" w:pos="2268"/>
          <w:tab w:val="left" w:pos="2880"/>
        </w:tabs>
        <w:suppressAutoHyphens/>
        <w:rPr>
          <w:rFonts w:cs="Arial"/>
        </w:rPr>
      </w:pPr>
      <w:r w:rsidRPr="00780F0B">
        <w:rPr>
          <w:rFonts w:cs="Arial"/>
        </w:rPr>
        <w:t xml:space="preserve">Inhoud </w:t>
      </w:r>
      <w:r w:rsidR="009A52AA" w:rsidRPr="00780F0B">
        <w:rPr>
          <w:rFonts w:cs="Arial"/>
        </w:rPr>
        <w:t>offerte</w:t>
      </w:r>
      <w:r w:rsidR="000A29B7" w:rsidRPr="00780F0B">
        <w:rPr>
          <w:rFonts w:cs="Arial"/>
        </w:rPr>
        <w:t xml:space="preserve">aanvraag ten behoeve van de </w:t>
      </w:r>
      <w:r w:rsidR="000A29B7" w:rsidRPr="00780F0B">
        <w:rPr>
          <w:rFonts w:cs="Arial"/>
          <w:highlight w:val="cyan"/>
        </w:rPr>
        <w:t>vorm procedur</w:t>
      </w:r>
      <w:r w:rsidR="000A29B7" w:rsidRPr="00780F0B">
        <w:rPr>
          <w:rFonts w:cs="Arial"/>
        </w:rPr>
        <w:t>e</w:t>
      </w:r>
      <w:r w:rsidRPr="00780F0B">
        <w:rPr>
          <w:rFonts w:cs="Arial"/>
        </w:rPr>
        <w:t xml:space="preserve"> d.d. </w:t>
      </w:r>
      <w:r w:rsidRPr="00780F0B">
        <w:rPr>
          <w:rFonts w:cs="Arial"/>
          <w:highlight w:val="cyan"/>
        </w:rPr>
        <w:t>datum</w:t>
      </w:r>
      <w:r w:rsidRPr="00780F0B">
        <w:rPr>
          <w:rFonts w:cs="Arial"/>
        </w:rPr>
        <w:t>;</w:t>
      </w:r>
    </w:p>
    <w:p w14:paraId="0790BE64" w14:textId="72ACA4CB" w:rsidR="001C318F" w:rsidRPr="00780F0B" w:rsidRDefault="001C318F" w:rsidP="001C318F">
      <w:pPr>
        <w:numPr>
          <w:ilvl w:val="0"/>
          <w:numId w:val="8"/>
        </w:numPr>
        <w:tabs>
          <w:tab w:val="left" w:pos="0"/>
          <w:tab w:val="left" w:pos="1134"/>
          <w:tab w:val="left" w:pos="1699"/>
          <w:tab w:val="left" w:pos="2268"/>
          <w:tab w:val="left" w:pos="2880"/>
        </w:tabs>
        <w:suppressAutoHyphens/>
        <w:rPr>
          <w:rFonts w:cs="Arial"/>
        </w:rPr>
      </w:pPr>
      <w:r w:rsidRPr="00780F0B">
        <w:rPr>
          <w:rFonts w:cs="Arial"/>
        </w:rPr>
        <w:t>Algem</w:t>
      </w:r>
      <w:r w:rsidR="000A29B7" w:rsidRPr="00780F0B">
        <w:rPr>
          <w:rFonts w:cs="Arial"/>
        </w:rPr>
        <w:t xml:space="preserve">ene inkoopvoorwaarden </w:t>
      </w:r>
      <w:r w:rsidR="009A52AA" w:rsidRPr="00780F0B">
        <w:rPr>
          <w:rFonts w:cs="Arial"/>
        </w:rPr>
        <w:t>gemeente</w:t>
      </w:r>
      <w:r w:rsidR="000A29B7" w:rsidRPr="00780F0B">
        <w:rPr>
          <w:rFonts w:cs="Arial"/>
        </w:rPr>
        <w:t xml:space="preserve"> </w:t>
      </w:r>
      <w:r w:rsidR="00395906">
        <w:rPr>
          <w:rFonts w:cs="Arial"/>
        </w:rPr>
        <w:t>Roermond (VNG-model)</w:t>
      </w:r>
      <w:r w:rsidRPr="00780F0B">
        <w:rPr>
          <w:rFonts w:cs="Arial"/>
        </w:rPr>
        <w:t>;</w:t>
      </w:r>
    </w:p>
    <w:p w14:paraId="56E4BDAC" w14:textId="77777777" w:rsidR="001C318F" w:rsidRPr="00780F0B" w:rsidRDefault="001C318F" w:rsidP="001C318F">
      <w:pPr>
        <w:numPr>
          <w:ilvl w:val="0"/>
          <w:numId w:val="8"/>
        </w:numPr>
        <w:tabs>
          <w:tab w:val="left" w:pos="0"/>
          <w:tab w:val="left" w:pos="1134"/>
          <w:tab w:val="left" w:pos="1699"/>
          <w:tab w:val="left" w:pos="2268"/>
          <w:tab w:val="left" w:pos="2880"/>
        </w:tabs>
        <w:suppressAutoHyphens/>
        <w:rPr>
          <w:rFonts w:cs="Arial"/>
        </w:rPr>
      </w:pPr>
      <w:r w:rsidRPr="00780F0B">
        <w:rPr>
          <w:rFonts w:cs="Arial"/>
        </w:rPr>
        <w:t xml:space="preserve">Inhoud </w:t>
      </w:r>
      <w:r w:rsidR="009A52AA" w:rsidRPr="00780F0B">
        <w:rPr>
          <w:rFonts w:cs="Arial"/>
        </w:rPr>
        <w:t>offerte</w:t>
      </w:r>
      <w:r w:rsidRPr="00780F0B">
        <w:rPr>
          <w:rFonts w:cs="Arial"/>
        </w:rPr>
        <w:t xml:space="preserve"> Opdrachtnemer d.d. </w:t>
      </w:r>
      <w:r w:rsidRPr="00780F0B">
        <w:rPr>
          <w:rFonts w:cs="Arial"/>
          <w:highlight w:val="cyan"/>
        </w:rPr>
        <w:t>datum</w:t>
      </w:r>
      <w:r w:rsidRPr="00780F0B">
        <w:rPr>
          <w:rFonts w:cs="Arial"/>
        </w:rPr>
        <w:t>;</w:t>
      </w:r>
    </w:p>
    <w:p w14:paraId="4F33D023" w14:textId="77777777" w:rsidR="001C318F" w:rsidRPr="00780F0B" w:rsidRDefault="001C318F" w:rsidP="001C318F">
      <w:pPr>
        <w:tabs>
          <w:tab w:val="left" w:pos="0"/>
          <w:tab w:val="left" w:pos="565"/>
          <w:tab w:val="left" w:pos="1134"/>
          <w:tab w:val="left" w:pos="1699"/>
          <w:tab w:val="left" w:pos="2268"/>
          <w:tab w:val="left" w:pos="2880"/>
        </w:tabs>
        <w:suppressAutoHyphens/>
        <w:rPr>
          <w:rFonts w:cs="Arial"/>
          <w:u w:val="single"/>
        </w:rPr>
      </w:pPr>
    </w:p>
    <w:p w14:paraId="11C49DEB" w14:textId="77777777" w:rsidR="001C318F" w:rsidRPr="00780F0B" w:rsidRDefault="001C318F" w:rsidP="001C318F">
      <w:pPr>
        <w:numPr>
          <w:ilvl w:val="0"/>
          <w:numId w:val="17"/>
        </w:numPr>
        <w:jc w:val="left"/>
        <w:rPr>
          <w:rFonts w:cs="Arial"/>
          <w:b/>
        </w:rPr>
      </w:pPr>
      <w:r w:rsidRPr="00780F0B">
        <w:rPr>
          <w:rFonts w:cs="Arial"/>
          <w:b/>
        </w:rPr>
        <w:t xml:space="preserve">Duur van de </w:t>
      </w:r>
      <w:r w:rsidR="009A52AA" w:rsidRPr="00780F0B">
        <w:rPr>
          <w:rFonts w:cs="Arial"/>
          <w:b/>
        </w:rPr>
        <w:t>overeenkomst</w:t>
      </w:r>
    </w:p>
    <w:p w14:paraId="3EEAF39F" w14:textId="496D4CAA" w:rsidR="001C318F" w:rsidRPr="00780F0B" w:rsidRDefault="001C318F" w:rsidP="001C318F">
      <w:pPr>
        <w:numPr>
          <w:ilvl w:val="2"/>
          <w:numId w:val="17"/>
        </w:numPr>
        <w:tabs>
          <w:tab w:val="left" w:pos="0"/>
        </w:tabs>
        <w:rPr>
          <w:rFonts w:cs="Arial"/>
          <w:b/>
        </w:rPr>
      </w:pPr>
      <w:r w:rsidRPr="00780F0B">
        <w:rPr>
          <w:rFonts w:cs="Arial"/>
        </w:rPr>
        <w:t xml:space="preserve">Deze </w:t>
      </w:r>
      <w:r w:rsidR="009A52AA" w:rsidRPr="00780F0B">
        <w:rPr>
          <w:rFonts w:cs="Arial"/>
        </w:rPr>
        <w:t>overeenkomst</w:t>
      </w:r>
      <w:r w:rsidRPr="00780F0B">
        <w:rPr>
          <w:rFonts w:cs="Arial"/>
        </w:rPr>
        <w:t xml:space="preserve"> is aangegaan voor bepaalde tijd. De </w:t>
      </w:r>
      <w:r w:rsidR="009A52AA" w:rsidRPr="00780F0B">
        <w:rPr>
          <w:rFonts w:cs="Arial"/>
        </w:rPr>
        <w:t>overeenkomst</w:t>
      </w:r>
      <w:r w:rsidR="000A29B7" w:rsidRPr="00780F0B">
        <w:rPr>
          <w:rFonts w:cs="Arial"/>
        </w:rPr>
        <w:t xml:space="preserve"> heeft een looptijd van </w:t>
      </w:r>
      <w:r w:rsidR="007D75D4">
        <w:rPr>
          <w:rFonts w:cs="Arial"/>
        </w:rPr>
        <w:t>76 maanden</w:t>
      </w:r>
      <w:r w:rsidR="003F7855">
        <w:rPr>
          <w:rFonts w:cs="Arial"/>
        </w:rPr>
        <w:t xml:space="preserve"> </w:t>
      </w:r>
      <w:r w:rsidR="000A29B7" w:rsidRPr="00780F0B">
        <w:rPr>
          <w:rFonts w:cs="Arial"/>
        </w:rPr>
        <w:t xml:space="preserve">, gaat in op </w:t>
      </w:r>
      <w:r w:rsidR="007D75D4">
        <w:rPr>
          <w:rFonts w:cs="Arial"/>
        </w:rPr>
        <w:t>1-9-2021</w:t>
      </w:r>
      <w:r w:rsidR="000A29B7" w:rsidRPr="00780F0B">
        <w:rPr>
          <w:rFonts w:cs="Arial"/>
        </w:rPr>
        <w:t xml:space="preserve"> en eindigt op</w:t>
      </w:r>
      <w:r w:rsidR="007D75D4">
        <w:rPr>
          <w:rFonts w:cs="Arial"/>
        </w:rPr>
        <w:t xml:space="preserve"> 31-12-2027</w:t>
      </w:r>
      <w:r w:rsidRPr="00780F0B">
        <w:rPr>
          <w:rFonts w:cs="Arial"/>
        </w:rPr>
        <w:t>.</w:t>
      </w:r>
    </w:p>
    <w:p w14:paraId="5690FDE4" w14:textId="7B023978" w:rsidR="00092179" w:rsidRPr="00780F0B" w:rsidRDefault="000A29B7" w:rsidP="00092179">
      <w:pPr>
        <w:numPr>
          <w:ilvl w:val="2"/>
          <w:numId w:val="17"/>
        </w:numPr>
        <w:tabs>
          <w:tab w:val="left" w:pos="0"/>
        </w:tabs>
        <w:rPr>
          <w:rFonts w:cs="Arial"/>
          <w:b/>
        </w:rPr>
      </w:pPr>
      <w:r w:rsidRPr="00780F0B">
        <w:rPr>
          <w:rFonts w:cs="Arial"/>
        </w:rPr>
        <w:t xml:space="preserve">De </w:t>
      </w:r>
      <w:r w:rsidR="009A52AA" w:rsidRPr="00780F0B">
        <w:rPr>
          <w:rFonts w:cs="Arial"/>
        </w:rPr>
        <w:t>overeenkomst</w:t>
      </w:r>
      <w:r w:rsidRPr="00780F0B">
        <w:rPr>
          <w:rFonts w:cs="Arial"/>
        </w:rPr>
        <w:t xml:space="preserve"> </w:t>
      </w:r>
      <w:r w:rsidR="007D75D4">
        <w:rPr>
          <w:rFonts w:cs="Arial"/>
        </w:rPr>
        <w:t xml:space="preserve">heeft een optie tot eenzijdige verlenging door de aanbestedende dienst van </w:t>
      </w:r>
      <w:r w:rsidRPr="00780F0B">
        <w:rPr>
          <w:rFonts w:cs="Arial"/>
        </w:rPr>
        <w:t xml:space="preserve">maximaal </w:t>
      </w:r>
      <w:r w:rsidR="007D75D4">
        <w:rPr>
          <w:rFonts w:cs="Arial"/>
        </w:rPr>
        <w:t>1x2</w:t>
      </w:r>
      <w:r w:rsidR="0064776B">
        <w:rPr>
          <w:rFonts w:cs="Arial"/>
        </w:rPr>
        <w:t>4 maanden</w:t>
      </w:r>
      <w:r w:rsidR="007D75D4">
        <w:rPr>
          <w:rFonts w:cs="Arial"/>
        </w:rPr>
        <w:t xml:space="preserve">. Indien van verlenging gebruik wordt gemaakt dient dit </w:t>
      </w:r>
      <w:r w:rsidR="001C318F" w:rsidRPr="00780F0B">
        <w:rPr>
          <w:rFonts w:cs="Arial"/>
        </w:rPr>
        <w:t>schriftel</w:t>
      </w:r>
      <w:r w:rsidRPr="00780F0B">
        <w:rPr>
          <w:rFonts w:cs="Arial"/>
        </w:rPr>
        <w:t xml:space="preserve">ijk </w:t>
      </w:r>
      <w:r w:rsidR="007D75D4">
        <w:rPr>
          <w:rFonts w:cs="Arial"/>
        </w:rPr>
        <w:t xml:space="preserve">te </w:t>
      </w:r>
      <w:r w:rsidRPr="00780F0B">
        <w:rPr>
          <w:rFonts w:cs="Arial"/>
        </w:rPr>
        <w:t>worden</w:t>
      </w:r>
      <w:r w:rsidR="007D75D4">
        <w:rPr>
          <w:rFonts w:cs="Arial"/>
        </w:rPr>
        <w:t xml:space="preserve"> vastgelegd</w:t>
      </w:r>
      <w:r w:rsidRPr="00780F0B">
        <w:rPr>
          <w:rFonts w:cs="Arial"/>
        </w:rPr>
        <w:t xml:space="preserve">. Uiterlijk </w:t>
      </w:r>
      <w:r w:rsidR="007D75D4">
        <w:rPr>
          <w:rFonts w:cs="Arial"/>
        </w:rPr>
        <w:t>6</w:t>
      </w:r>
      <w:r w:rsidR="001C318F" w:rsidRPr="00780F0B">
        <w:rPr>
          <w:rFonts w:cs="Arial"/>
        </w:rPr>
        <w:t xml:space="preserve"> maanden voor het einde van de dan geldende looptijd wordt schriftelijk mededeling gedaan aan Opdrachtnemer of de </w:t>
      </w:r>
      <w:r w:rsidR="009A52AA" w:rsidRPr="00780F0B">
        <w:rPr>
          <w:rFonts w:cs="Arial"/>
        </w:rPr>
        <w:t>overeenkomst</w:t>
      </w:r>
      <w:r w:rsidR="001C318F" w:rsidRPr="00780F0B">
        <w:rPr>
          <w:rFonts w:cs="Arial"/>
        </w:rPr>
        <w:t xml:space="preserve"> wordt verlengd dan wel beëindigd.</w:t>
      </w:r>
    </w:p>
    <w:p w14:paraId="1368F995" w14:textId="4EE25F7A" w:rsidR="00092179" w:rsidRPr="00780F0B" w:rsidRDefault="00092179" w:rsidP="00092179">
      <w:pPr>
        <w:numPr>
          <w:ilvl w:val="2"/>
          <w:numId w:val="17"/>
        </w:numPr>
        <w:tabs>
          <w:tab w:val="left" w:pos="0"/>
        </w:tabs>
        <w:rPr>
          <w:rFonts w:cs="Arial"/>
          <w:b/>
        </w:rPr>
      </w:pPr>
      <w:r w:rsidRPr="00780F0B">
        <w:rPr>
          <w:rFonts w:cs="Arial"/>
        </w:rPr>
        <w:t xml:space="preserve">Deze overeenkomst </w:t>
      </w:r>
      <w:r w:rsidR="003F7855">
        <w:rPr>
          <w:rFonts w:cs="Arial"/>
        </w:rPr>
        <w:t xml:space="preserve">(inclusief verlenging van 24 maanden) </w:t>
      </w:r>
      <w:r w:rsidRPr="00780F0B">
        <w:rPr>
          <w:rFonts w:cs="Arial"/>
        </w:rPr>
        <w:t>is eenmalig door Opdrachtgever voor de duur van maximaal 6 maanden te verlengen indien zich een situatie voordoet waarin beëindiging van de overeenkomst tot discontinuering van de dienstverlening leidt. Wanneer en of zich een dergelijke situatie voordoet wordt enkel door de Opdrachtgever bepaald en uiterlijk 30 dagen voor de voorziene beëindiging van de overeenkomst hetzij schriftelijk hetzij per e-mail onder opgaaf van redenen aan Opdrachtnemer medegedeeld. Het staat Opdrachtnemer niet vrij deze verlenging te weigeren.</w:t>
      </w:r>
    </w:p>
    <w:p w14:paraId="3D3B963B" w14:textId="77777777" w:rsidR="001C318F" w:rsidRPr="00780F0B" w:rsidRDefault="001C318F" w:rsidP="001C318F">
      <w:pPr>
        <w:numPr>
          <w:ilvl w:val="2"/>
          <w:numId w:val="17"/>
        </w:numPr>
        <w:tabs>
          <w:tab w:val="left" w:pos="0"/>
        </w:tabs>
        <w:jc w:val="left"/>
        <w:rPr>
          <w:rFonts w:cs="Arial"/>
          <w:b/>
        </w:rPr>
      </w:pPr>
      <w:r w:rsidRPr="00780F0B">
        <w:rPr>
          <w:rFonts w:cs="Arial"/>
        </w:rPr>
        <w:lastRenderedPageBreak/>
        <w:t xml:space="preserve">Dit artikel laat het recht op ontbinding of vernietiging van deze </w:t>
      </w:r>
      <w:r w:rsidR="009A52AA" w:rsidRPr="00780F0B">
        <w:rPr>
          <w:rFonts w:cs="Arial"/>
        </w:rPr>
        <w:t>overeenkomst</w:t>
      </w:r>
      <w:r w:rsidRPr="00780F0B">
        <w:rPr>
          <w:rFonts w:cs="Arial"/>
        </w:rPr>
        <w:t xml:space="preserve"> onverlet.</w:t>
      </w:r>
    </w:p>
    <w:p w14:paraId="31FF2BC1" w14:textId="77777777" w:rsidR="001C318F" w:rsidRPr="00780F0B" w:rsidRDefault="001C318F" w:rsidP="001C318F">
      <w:pPr>
        <w:tabs>
          <w:tab w:val="left" w:pos="0"/>
          <w:tab w:val="left" w:pos="1134"/>
          <w:tab w:val="left" w:pos="1699"/>
          <w:tab w:val="left" w:pos="2268"/>
          <w:tab w:val="left" w:pos="2880"/>
        </w:tabs>
        <w:suppressAutoHyphens/>
        <w:rPr>
          <w:rFonts w:cs="Arial"/>
          <w:b/>
        </w:rPr>
      </w:pPr>
    </w:p>
    <w:p w14:paraId="253E482F" w14:textId="77777777" w:rsidR="001C318F" w:rsidRPr="00780F0B" w:rsidRDefault="001C318F" w:rsidP="001C318F">
      <w:pPr>
        <w:numPr>
          <w:ilvl w:val="0"/>
          <w:numId w:val="17"/>
        </w:numPr>
        <w:jc w:val="left"/>
        <w:rPr>
          <w:rFonts w:cs="Arial"/>
          <w:b/>
        </w:rPr>
      </w:pPr>
      <w:r w:rsidRPr="00780F0B">
        <w:rPr>
          <w:rFonts w:cs="Arial"/>
          <w:b/>
        </w:rPr>
        <w:t>Prijzen en Betaling</w:t>
      </w:r>
    </w:p>
    <w:p w14:paraId="6163E7F9" w14:textId="77777777" w:rsidR="001C318F" w:rsidRPr="00780F0B" w:rsidRDefault="001C318F" w:rsidP="001C318F">
      <w:pPr>
        <w:numPr>
          <w:ilvl w:val="2"/>
          <w:numId w:val="17"/>
        </w:numPr>
        <w:tabs>
          <w:tab w:val="left" w:pos="0"/>
        </w:tabs>
        <w:rPr>
          <w:rFonts w:cs="Arial"/>
          <w:b/>
        </w:rPr>
      </w:pPr>
      <w:r w:rsidRPr="00780F0B">
        <w:rPr>
          <w:rFonts w:cs="Arial"/>
        </w:rPr>
        <w:t xml:space="preserve">De prijzen zoals geoffreerd door Opdrachtnemer in zijn </w:t>
      </w:r>
      <w:r w:rsidR="009A52AA" w:rsidRPr="00780F0B">
        <w:rPr>
          <w:rFonts w:cs="Arial"/>
        </w:rPr>
        <w:t>inschrijving</w:t>
      </w:r>
      <w:r w:rsidRPr="00780F0B">
        <w:rPr>
          <w:rFonts w:cs="Arial"/>
        </w:rPr>
        <w:t xml:space="preserve"> zijn van toepassing.</w:t>
      </w:r>
    </w:p>
    <w:p w14:paraId="43298AF3" w14:textId="77777777" w:rsidR="00395906" w:rsidRPr="00395906" w:rsidRDefault="000A29B7" w:rsidP="00395906">
      <w:pPr>
        <w:numPr>
          <w:ilvl w:val="2"/>
          <w:numId w:val="17"/>
        </w:numPr>
        <w:tabs>
          <w:tab w:val="left" w:pos="0"/>
        </w:tabs>
        <w:rPr>
          <w:rFonts w:cs="Arial"/>
          <w:b/>
        </w:rPr>
      </w:pPr>
      <w:r w:rsidRPr="00395906">
        <w:rPr>
          <w:rFonts w:cs="Arial"/>
        </w:rPr>
        <w:t>De geoffreerde prijzen l</w:t>
      </w:r>
      <w:r w:rsidR="001C318F" w:rsidRPr="00395906">
        <w:rPr>
          <w:rFonts w:cs="Arial"/>
        </w:rPr>
        <w:t xml:space="preserve">iggen vast gedurende de gehele looptijd van de </w:t>
      </w:r>
      <w:r w:rsidR="009A52AA" w:rsidRPr="00395906">
        <w:rPr>
          <w:rFonts w:cs="Arial"/>
        </w:rPr>
        <w:t>overeenkomst</w:t>
      </w:r>
    </w:p>
    <w:p w14:paraId="07118908" w14:textId="7BC6CAD0" w:rsidR="00395906" w:rsidRPr="00395906" w:rsidRDefault="00395906" w:rsidP="00395906">
      <w:pPr>
        <w:tabs>
          <w:tab w:val="left" w:pos="0"/>
        </w:tabs>
        <w:ind w:left="720"/>
        <w:rPr>
          <w:rFonts w:cs="Arial"/>
          <w:b/>
        </w:rPr>
      </w:pPr>
      <w:r w:rsidRPr="00395906">
        <w:rPr>
          <w:rFonts w:cs="Arial"/>
        </w:rPr>
        <w:t xml:space="preserve">Indien </w:t>
      </w:r>
      <w:r>
        <w:rPr>
          <w:rFonts w:cs="Arial"/>
        </w:rPr>
        <w:t>Opdrachtnemer</w:t>
      </w:r>
      <w:r w:rsidRPr="00395906">
        <w:rPr>
          <w:rFonts w:cs="Arial"/>
        </w:rPr>
        <w:t xml:space="preserve"> reden ziet om te indexeren dan kan hiertoe een gemotiveerd voorstel worden voorgelegd en slechts ná schriftelijk akkoord </w:t>
      </w:r>
      <w:r>
        <w:rPr>
          <w:rFonts w:cs="Arial"/>
        </w:rPr>
        <w:t>O</w:t>
      </w:r>
      <w:r w:rsidRPr="00395906">
        <w:rPr>
          <w:rFonts w:cs="Arial"/>
        </w:rPr>
        <w:t>pdrachtgever kan dit worden doorgevoerd.</w:t>
      </w:r>
      <w:r w:rsidRPr="00395906">
        <w:rPr>
          <w:rFonts w:cs="Arial"/>
          <w:b/>
        </w:rPr>
        <w:t xml:space="preserve"> </w:t>
      </w:r>
      <w:r w:rsidRPr="00395906">
        <w:rPr>
          <w:rFonts w:cs="Arial"/>
        </w:rPr>
        <w:t xml:space="preserve">De overeengekomen prijzen kunnen dan worden geïndexeerd per 1 januari, voor het eerste op 1 januari 2023, op basis van het Consumenten Prijs Indexcijfer van het Centraal Bureau voor de Statistiek (CBS), reeks alle huishoudens met het jaar 2021 als basis (2021=100). Deze procentuele wijziging wordt op tienden nauwkeurig afgerond. </w:t>
      </w:r>
    </w:p>
    <w:p w14:paraId="50C71E70" w14:textId="60E05292" w:rsidR="001C318F" w:rsidRPr="00780F0B" w:rsidRDefault="001C318F" w:rsidP="00395906">
      <w:pPr>
        <w:tabs>
          <w:tab w:val="left" w:pos="0"/>
        </w:tabs>
        <w:ind w:left="720"/>
        <w:rPr>
          <w:rFonts w:cs="Arial"/>
          <w:b/>
        </w:rPr>
      </w:pPr>
      <w:r w:rsidRPr="00395906">
        <w:rPr>
          <w:rFonts w:cs="Arial"/>
        </w:rPr>
        <w:t>Opdrachtnemer stelt Opdrachtgever onverwijld schriftelijk en gemotiveerd in kennis van de aangepaste prijs.</w:t>
      </w:r>
    </w:p>
    <w:p w14:paraId="01E78682" w14:textId="77777777" w:rsidR="001C318F" w:rsidRPr="00780F0B" w:rsidRDefault="001C318F" w:rsidP="001C318F">
      <w:pPr>
        <w:numPr>
          <w:ilvl w:val="2"/>
          <w:numId w:val="17"/>
        </w:numPr>
        <w:tabs>
          <w:tab w:val="left" w:pos="0"/>
        </w:tabs>
        <w:rPr>
          <w:rFonts w:cs="Arial"/>
          <w:b/>
        </w:rPr>
      </w:pPr>
      <w:r w:rsidRPr="00780F0B">
        <w:rPr>
          <w:rFonts w:cs="Arial"/>
        </w:rPr>
        <w:t xml:space="preserve">Indien Opdrachtnemer zijn verbintenissen voortvloeiend uit de </w:t>
      </w:r>
      <w:r w:rsidR="009A52AA" w:rsidRPr="00780F0B">
        <w:rPr>
          <w:rFonts w:cs="Arial"/>
        </w:rPr>
        <w:t>overeenkomst</w:t>
      </w:r>
      <w:r w:rsidRPr="00780F0B">
        <w:rPr>
          <w:rFonts w:cs="Arial"/>
        </w:rPr>
        <w:t xml:space="preserve"> niet geheel of niet behoorlijk is nagekomen, heeft Opdrachtgever het recht de betaling op te schorten.</w:t>
      </w:r>
    </w:p>
    <w:p w14:paraId="2A1FD835" w14:textId="77777777" w:rsidR="001C318F" w:rsidRPr="00780F0B" w:rsidRDefault="001C318F" w:rsidP="001C318F">
      <w:pPr>
        <w:tabs>
          <w:tab w:val="left" w:pos="0"/>
          <w:tab w:val="left" w:pos="1134"/>
          <w:tab w:val="left" w:pos="1699"/>
          <w:tab w:val="left" w:pos="2268"/>
          <w:tab w:val="left" w:pos="2880"/>
        </w:tabs>
        <w:suppressAutoHyphens/>
        <w:ind w:left="570"/>
        <w:rPr>
          <w:rFonts w:cs="Arial"/>
        </w:rPr>
      </w:pPr>
    </w:p>
    <w:p w14:paraId="22B63ED4" w14:textId="77777777" w:rsidR="001C318F" w:rsidRPr="00780F0B" w:rsidRDefault="001C318F" w:rsidP="001C318F">
      <w:pPr>
        <w:numPr>
          <w:ilvl w:val="0"/>
          <w:numId w:val="17"/>
        </w:numPr>
        <w:jc w:val="left"/>
        <w:rPr>
          <w:rFonts w:cs="Arial"/>
          <w:b/>
        </w:rPr>
      </w:pPr>
      <w:r w:rsidRPr="00780F0B">
        <w:rPr>
          <w:rFonts w:cs="Arial"/>
          <w:b/>
        </w:rPr>
        <w:t xml:space="preserve">Niet-nakoming c.q. ontbinding van de </w:t>
      </w:r>
      <w:r w:rsidR="009A52AA" w:rsidRPr="00780F0B">
        <w:rPr>
          <w:rFonts w:cs="Arial"/>
          <w:b/>
        </w:rPr>
        <w:t>overeenkomst</w:t>
      </w:r>
    </w:p>
    <w:p w14:paraId="4494FFC4" w14:textId="77777777" w:rsidR="001C318F" w:rsidRPr="00780F0B" w:rsidRDefault="001C318F" w:rsidP="001C318F">
      <w:pPr>
        <w:numPr>
          <w:ilvl w:val="2"/>
          <w:numId w:val="17"/>
        </w:numPr>
        <w:tabs>
          <w:tab w:val="left" w:pos="0"/>
        </w:tabs>
        <w:rPr>
          <w:rFonts w:cs="Arial"/>
          <w:b/>
        </w:rPr>
      </w:pPr>
      <w:r w:rsidRPr="00780F0B">
        <w:rPr>
          <w:rFonts w:cs="Arial"/>
        </w:rPr>
        <w:t xml:space="preserve">Indien een der </w:t>
      </w:r>
      <w:r w:rsidR="009A52AA" w:rsidRPr="00780F0B">
        <w:rPr>
          <w:rFonts w:cs="Arial"/>
        </w:rPr>
        <w:t>partij</w:t>
      </w:r>
      <w:r w:rsidRPr="00780F0B">
        <w:rPr>
          <w:rFonts w:cs="Arial"/>
        </w:rPr>
        <w:t xml:space="preserve">en tekortschiet in de nakoming van een of meer van zijn verplichting(en) uit deze </w:t>
      </w:r>
      <w:r w:rsidR="009A52AA" w:rsidRPr="00780F0B">
        <w:rPr>
          <w:rFonts w:cs="Arial"/>
        </w:rPr>
        <w:t>overeenkomst</w:t>
      </w:r>
      <w:r w:rsidRPr="00780F0B">
        <w:rPr>
          <w:rFonts w:cs="Arial"/>
        </w:rPr>
        <w:t xml:space="preserve">, zal de andere </w:t>
      </w:r>
      <w:r w:rsidR="009A52AA" w:rsidRPr="00780F0B">
        <w:rPr>
          <w:rFonts w:cs="Arial"/>
        </w:rPr>
        <w:t>partij</w:t>
      </w:r>
      <w:r w:rsidRPr="00780F0B">
        <w:rPr>
          <w:rFonts w:cs="Arial"/>
        </w:rPr>
        <w:t xml:space="preserve"> hem deswege in gebreke stellen, tenzij nakoming van de betreffende verplichtingen reeds blijvend onmogelijk is, in welk geval de nalatige partij onmiddellijk in verzuim is. De ingebrekestelling zal schriftelijk geschieden waarbij aan de nalatige </w:t>
      </w:r>
      <w:r w:rsidRPr="00780F0B">
        <w:rPr>
          <w:rFonts w:cs="Arial"/>
        </w:rPr>
        <w:br/>
      </w:r>
      <w:r w:rsidR="009A52AA" w:rsidRPr="00780F0B">
        <w:rPr>
          <w:rFonts w:cs="Arial"/>
        </w:rPr>
        <w:t>partij</w:t>
      </w:r>
      <w:r w:rsidRPr="00780F0B">
        <w:rPr>
          <w:rFonts w:cs="Arial"/>
        </w:rPr>
        <w:t xml:space="preserve"> een redelijke termijn zal worden geboden om alsnog zijn verplichtingen na te komen. Deze termijn heeft het karakter van een fatale termijn.</w:t>
      </w:r>
    </w:p>
    <w:p w14:paraId="2324D740" w14:textId="77777777" w:rsidR="001C318F" w:rsidRPr="00780F0B" w:rsidRDefault="001C318F" w:rsidP="001C318F">
      <w:pPr>
        <w:numPr>
          <w:ilvl w:val="2"/>
          <w:numId w:val="17"/>
        </w:numPr>
        <w:tabs>
          <w:tab w:val="left" w:pos="0"/>
        </w:tabs>
        <w:rPr>
          <w:rFonts w:cs="Arial"/>
          <w:b/>
        </w:rPr>
      </w:pPr>
      <w:r w:rsidRPr="00780F0B">
        <w:rPr>
          <w:rFonts w:cs="Arial"/>
        </w:rPr>
        <w:t xml:space="preserve">De </w:t>
      </w:r>
      <w:r w:rsidR="009A52AA" w:rsidRPr="00780F0B">
        <w:rPr>
          <w:rFonts w:cs="Arial"/>
        </w:rPr>
        <w:t>partij</w:t>
      </w:r>
      <w:r w:rsidRPr="00780F0B">
        <w:rPr>
          <w:rFonts w:cs="Arial"/>
        </w:rPr>
        <w:t xml:space="preserve"> die zijn verplichting(en) voortvloeiend uit deze </w:t>
      </w:r>
      <w:r w:rsidR="009A52AA" w:rsidRPr="00780F0B">
        <w:rPr>
          <w:rFonts w:cs="Arial"/>
        </w:rPr>
        <w:t>overeenkomst</w:t>
      </w:r>
      <w:r w:rsidRPr="00780F0B">
        <w:rPr>
          <w:rFonts w:cs="Arial"/>
        </w:rPr>
        <w:t xml:space="preserve"> niet nakomt of verzuimd heeft om binnen de gestelde termijn hieraan te voldoen schiet toerekenbaar tekort in de nakoming van zijn verplichtingen. De andere </w:t>
      </w:r>
      <w:r w:rsidR="009A52AA" w:rsidRPr="00780F0B">
        <w:rPr>
          <w:rFonts w:cs="Arial"/>
        </w:rPr>
        <w:t>partij</w:t>
      </w:r>
      <w:r w:rsidRPr="00780F0B">
        <w:rPr>
          <w:rFonts w:cs="Arial"/>
        </w:rPr>
        <w:t xml:space="preserve"> is bevoegd de </w:t>
      </w:r>
      <w:r w:rsidR="009A52AA" w:rsidRPr="00780F0B">
        <w:rPr>
          <w:rFonts w:cs="Arial"/>
        </w:rPr>
        <w:t>overeenkomst</w:t>
      </w:r>
      <w:r w:rsidRPr="00780F0B">
        <w:rPr>
          <w:rFonts w:cs="Arial"/>
        </w:rPr>
        <w:t xml:space="preserve"> (per direct) zonder schadevergoedingsplicht zijnerzijds, te ontbinden. </w:t>
      </w:r>
    </w:p>
    <w:p w14:paraId="57626BF2" w14:textId="77777777" w:rsidR="001C318F" w:rsidRPr="00780F0B" w:rsidRDefault="001C318F" w:rsidP="001C318F">
      <w:pPr>
        <w:numPr>
          <w:ilvl w:val="2"/>
          <w:numId w:val="17"/>
        </w:numPr>
        <w:tabs>
          <w:tab w:val="left" w:pos="0"/>
        </w:tabs>
        <w:rPr>
          <w:rFonts w:cs="Arial"/>
          <w:b/>
        </w:rPr>
      </w:pPr>
      <w:r w:rsidRPr="00780F0B">
        <w:rPr>
          <w:rFonts w:cs="Arial"/>
        </w:rPr>
        <w:t xml:space="preserve">Onverminderd alle andere rechten tot ontbinding heeft Opdrachtgever het recht de </w:t>
      </w:r>
      <w:r w:rsidR="009A52AA" w:rsidRPr="00780F0B">
        <w:rPr>
          <w:rFonts w:cs="Arial"/>
        </w:rPr>
        <w:t>overeenkomst</w:t>
      </w:r>
      <w:r w:rsidRPr="00780F0B">
        <w:rPr>
          <w:rFonts w:cs="Arial"/>
        </w:rPr>
        <w:t xml:space="preserve"> met onmiddellijke ingang schriftelijk, zonder nadere ingebrekestelling, te ontbinden indien Opdrachtnemer niet voldoet aan wettelijke vereisten ter zake van de uitoefening van de werkzaamheden die onderwerp zijn van deze </w:t>
      </w:r>
      <w:r w:rsidR="009A52AA" w:rsidRPr="00780F0B">
        <w:rPr>
          <w:rFonts w:cs="Arial"/>
        </w:rPr>
        <w:t>overeenkomst</w:t>
      </w:r>
      <w:r w:rsidRPr="00780F0B">
        <w:rPr>
          <w:rFonts w:cs="Arial"/>
        </w:rPr>
        <w:t>.</w:t>
      </w:r>
    </w:p>
    <w:p w14:paraId="75D3F781" w14:textId="77777777" w:rsidR="001C318F" w:rsidRPr="00780F0B" w:rsidRDefault="001C318F" w:rsidP="001C318F">
      <w:pPr>
        <w:rPr>
          <w:rFonts w:cs="Arial"/>
          <w:b/>
        </w:rPr>
      </w:pPr>
    </w:p>
    <w:p w14:paraId="5FCB12D6" w14:textId="77777777" w:rsidR="001C318F" w:rsidRPr="00780F0B" w:rsidRDefault="001C318F" w:rsidP="001C318F">
      <w:pPr>
        <w:numPr>
          <w:ilvl w:val="0"/>
          <w:numId w:val="17"/>
        </w:numPr>
        <w:jc w:val="left"/>
        <w:rPr>
          <w:rFonts w:cs="Arial"/>
          <w:b/>
        </w:rPr>
      </w:pPr>
      <w:r w:rsidRPr="00780F0B">
        <w:rPr>
          <w:rFonts w:cs="Arial"/>
          <w:b/>
        </w:rPr>
        <w:t xml:space="preserve">Aansprakelijkheid en verzekering </w:t>
      </w:r>
      <w:bookmarkStart w:id="2" w:name="OLE_LINK1"/>
      <w:bookmarkStart w:id="3" w:name="OLE_LINK2"/>
    </w:p>
    <w:p w14:paraId="0C9E8911" w14:textId="77777777" w:rsidR="001C318F" w:rsidRPr="00780F0B" w:rsidRDefault="001C318F" w:rsidP="001C318F">
      <w:pPr>
        <w:numPr>
          <w:ilvl w:val="2"/>
          <w:numId w:val="17"/>
        </w:numPr>
        <w:tabs>
          <w:tab w:val="left" w:pos="0"/>
        </w:tabs>
        <w:rPr>
          <w:rFonts w:cs="Arial"/>
          <w:b/>
        </w:rPr>
      </w:pPr>
      <w:r w:rsidRPr="00780F0B">
        <w:rPr>
          <w:rFonts w:cs="Arial"/>
        </w:rPr>
        <w:t xml:space="preserve">De </w:t>
      </w:r>
      <w:r w:rsidR="009A52AA" w:rsidRPr="00780F0B">
        <w:rPr>
          <w:rFonts w:cs="Arial"/>
        </w:rPr>
        <w:t>partij</w:t>
      </w:r>
      <w:r w:rsidRPr="00780F0B">
        <w:rPr>
          <w:rFonts w:cs="Arial"/>
        </w:rPr>
        <w:t xml:space="preserve"> die toerekenbaar tekortschiet in de nakoming van zijn verplichting(en) is tegenover de andere </w:t>
      </w:r>
      <w:r w:rsidR="009A52AA" w:rsidRPr="00780F0B">
        <w:rPr>
          <w:rFonts w:cs="Arial"/>
        </w:rPr>
        <w:t>partij</w:t>
      </w:r>
      <w:r w:rsidRPr="00780F0B">
        <w:rPr>
          <w:rFonts w:cs="Arial"/>
        </w:rPr>
        <w:t xml:space="preserve"> aansprakelijk voor vergoeding van de door deze </w:t>
      </w:r>
      <w:r w:rsidR="009A52AA" w:rsidRPr="00780F0B">
        <w:rPr>
          <w:rFonts w:cs="Arial"/>
        </w:rPr>
        <w:t>partij</w:t>
      </w:r>
      <w:r w:rsidRPr="00780F0B">
        <w:rPr>
          <w:rFonts w:cs="Arial"/>
        </w:rPr>
        <w:t xml:space="preserve"> geleden of te lijden schade, welke verband houd met de activiteiten en leveringen die door Opdrachtnemer dienen te worden verricht ter uitvoering van deze </w:t>
      </w:r>
      <w:r w:rsidR="009A52AA" w:rsidRPr="00780F0B">
        <w:rPr>
          <w:rFonts w:cs="Arial"/>
        </w:rPr>
        <w:t>overeenkomst</w:t>
      </w:r>
      <w:r w:rsidRPr="00780F0B">
        <w:rPr>
          <w:rFonts w:cs="Arial"/>
        </w:rPr>
        <w:t>.</w:t>
      </w:r>
    </w:p>
    <w:p w14:paraId="38FD052D" w14:textId="77777777" w:rsidR="001C318F" w:rsidRPr="00780F0B" w:rsidRDefault="001C318F" w:rsidP="001C318F">
      <w:pPr>
        <w:numPr>
          <w:ilvl w:val="2"/>
          <w:numId w:val="17"/>
        </w:numPr>
        <w:tabs>
          <w:tab w:val="left" w:pos="0"/>
        </w:tabs>
        <w:rPr>
          <w:rFonts w:cs="Arial"/>
          <w:b/>
        </w:rPr>
      </w:pPr>
      <w:r w:rsidRPr="00780F0B">
        <w:rPr>
          <w:rFonts w:cs="Arial"/>
        </w:rPr>
        <w:t>Tot de schadevergoeding behoort in ieder geval vermogensschade en ander nadeel. Vermogensschade omvat zowel geleden verlies als gederfde winst.</w:t>
      </w:r>
    </w:p>
    <w:p w14:paraId="5DBC6B6F" w14:textId="77777777" w:rsidR="001C318F" w:rsidRPr="00780F0B" w:rsidRDefault="001C318F" w:rsidP="001C318F">
      <w:pPr>
        <w:ind w:firstLine="708"/>
        <w:rPr>
          <w:rFonts w:cs="Arial"/>
        </w:rPr>
      </w:pPr>
      <w:r w:rsidRPr="00780F0B">
        <w:rPr>
          <w:rFonts w:cs="Arial"/>
        </w:rPr>
        <w:t>Als vermogensschade komen mede voor vergoeding in aanmerking:</w:t>
      </w:r>
    </w:p>
    <w:p w14:paraId="2072643B" w14:textId="77777777" w:rsidR="001C318F" w:rsidRPr="00780F0B" w:rsidRDefault="001C318F" w:rsidP="001C318F">
      <w:pPr>
        <w:numPr>
          <w:ilvl w:val="0"/>
          <w:numId w:val="16"/>
        </w:numPr>
        <w:rPr>
          <w:rFonts w:cs="Arial"/>
        </w:rPr>
      </w:pPr>
      <w:r w:rsidRPr="00780F0B">
        <w:rPr>
          <w:rFonts w:cs="Arial"/>
        </w:rPr>
        <w:t>Redelijke kosten ter voorkoming of beperking van schade;</w:t>
      </w:r>
    </w:p>
    <w:p w14:paraId="5F7BFC48" w14:textId="77777777" w:rsidR="001C318F" w:rsidRPr="00780F0B" w:rsidRDefault="001C318F" w:rsidP="001C318F">
      <w:pPr>
        <w:numPr>
          <w:ilvl w:val="0"/>
          <w:numId w:val="16"/>
        </w:numPr>
        <w:rPr>
          <w:rFonts w:cs="Arial"/>
        </w:rPr>
      </w:pPr>
      <w:r w:rsidRPr="00780F0B">
        <w:rPr>
          <w:rFonts w:cs="Arial"/>
        </w:rPr>
        <w:t>Redelijke kosten ter vaststelling van schade en aansprakelijkheid;</w:t>
      </w:r>
    </w:p>
    <w:p w14:paraId="328A2F9F" w14:textId="77777777" w:rsidR="001C318F" w:rsidRPr="00780F0B" w:rsidRDefault="001C318F" w:rsidP="001C318F">
      <w:pPr>
        <w:numPr>
          <w:ilvl w:val="0"/>
          <w:numId w:val="16"/>
        </w:numPr>
        <w:rPr>
          <w:rFonts w:cs="Arial"/>
        </w:rPr>
      </w:pPr>
      <w:r w:rsidRPr="00780F0B">
        <w:rPr>
          <w:rFonts w:cs="Arial"/>
        </w:rPr>
        <w:t>Redelijke kosten ter verkrijging van voldoening buiten rechte.</w:t>
      </w:r>
    </w:p>
    <w:p w14:paraId="7A51BBF4" w14:textId="77777777" w:rsidR="001C318F" w:rsidRPr="00780F0B" w:rsidRDefault="001C318F" w:rsidP="001C318F">
      <w:pPr>
        <w:ind w:left="708"/>
        <w:rPr>
          <w:rFonts w:cs="Arial"/>
        </w:rPr>
      </w:pPr>
      <w:r w:rsidRPr="00780F0B">
        <w:rPr>
          <w:rFonts w:cs="Arial"/>
        </w:rPr>
        <w:t>Tevens komen alle kosten die Opdrachtgever maakt voor herstel van eventuele schade of voor het alsnog uitvoeren van de Opdracht door een derde voor vergoeding in aanmerking.</w:t>
      </w:r>
    </w:p>
    <w:p w14:paraId="2CA46DA3" w14:textId="77777777" w:rsidR="001C318F" w:rsidRPr="00780F0B" w:rsidRDefault="001C318F" w:rsidP="001C318F">
      <w:pPr>
        <w:numPr>
          <w:ilvl w:val="2"/>
          <w:numId w:val="17"/>
        </w:numPr>
        <w:tabs>
          <w:tab w:val="left" w:pos="0"/>
        </w:tabs>
        <w:rPr>
          <w:rFonts w:cs="Arial"/>
        </w:rPr>
      </w:pPr>
      <w:r w:rsidRPr="00780F0B">
        <w:rPr>
          <w:rFonts w:cs="Arial"/>
        </w:rPr>
        <w:t xml:space="preserve">De </w:t>
      </w:r>
      <w:r w:rsidR="009A52AA" w:rsidRPr="00780F0B">
        <w:rPr>
          <w:rFonts w:cs="Arial"/>
        </w:rPr>
        <w:t>partij</w:t>
      </w:r>
      <w:r w:rsidRPr="00780F0B">
        <w:rPr>
          <w:rFonts w:cs="Arial"/>
        </w:rPr>
        <w:t xml:space="preserve"> die in zijn verplichtingen tekortschiet vrijwaart de andere </w:t>
      </w:r>
      <w:r w:rsidR="009A52AA" w:rsidRPr="00780F0B">
        <w:rPr>
          <w:rFonts w:cs="Arial"/>
        </w:rPr>
        <w:t>partij</w:t>
      </w:r>
      <w:r w:rsidRPr="00780F0B">
        <w:rPr>
          <w:rFonts w:cs="Arial"/>
        </w:rPr>
        <w:t xml:space="preserve"> voor eventuele aanspraken van derden op vergoeding van de schade</w:t>
      </w:r>
      <w:bookmarkEnd w:id="2"/>
      <w:bookmarkEnd w:id="3"/>
      <w:r w:rsidRPr="00780F0B">
        <w:rPr>
          <w:rFonts w:cs="Arial"/>
        </w:rPr>
        <w:t>.</w:t>
      </w:r>
    </w:p>
    <w:p w14:paraId="3B0ED291" w14:textId="77777777" w:rsidR="001C318F" w:rsidRPr="00780F0B" w:rsidRDefault="001C318F" w:rsidP="001C318F">
      <w:pPr>
        <w:numPr>
          <w:ilvl w:val="2"/>
          <w:numId w:val="17"/>
        </w:numPr>
        <w:tabs>
          <w:tab w:val="left" w:pos="0"/>
        </w:tabs>
        <w:rPr>
          <w:rFonts w:cs="Arial"/>
        </w:rPr>
      </w:pPr>
      <w:r w:rsidRPr="00780F0B">
        <w:rPr>
          <w:rFonts w:cs="Arial"/>
        </w:rPr>
        <w:t xml:space="preserve">Partijen dragen er zorg voor dat zij adequaat verzekerd zijn en blijven gedurende de looptijd van de </w:t>
      </w:r>
      <w:r w:rsidR="009A52AA" w:rsidRPr="00780F0B">
        <w:rPr>
          <w:rFonts w:cs="Arial"/>
        </w:rPr>
        <w:t>overeenkomst</w:t>
      </w:r>
      <w:r w:rsidRPr="00780F0B">
        <w:rPr>
          <w:rFonts w:cs="Arial"/>
        </w:rPr>
        <w:t xml:space="preserve"> voor de wettelijke en beroeps- en/of bedrijfsaansprakelijkheid.</w:t>
      </w:r>
    </w:p>
    <w:p w14:paraId="42B0E209" w14:textId="77777777" w:rsidR="001C318F" w:rsidRPr="00780F0B" w:rsidRDefault="001C318F" w:rsidP="001C318F">
      <w:pPr>
        <w:tabs>
          <w:tab w:val="left" w:pos="0"/>
          <w:tab w:val="left" w:pos="1134"/>
          <w:tab w:val="left" w:pos="1699"/>
          <w:tab w:val="left" w:pos="2268"/>
          <w:tab w:val="left" w:pos="2880"/>
        </w:tabs>
        <w:suppressAutoHyphens/>
        <w:rPr>
          <w:rFonts w:cs="Arial"/>
          <w:b/>
        </w:rPr>
      </w:pPr>
    </w:p>
    <w:p w14:paraId="16DC598D" w14:textId="77777777" w:rsidR="001C318F" w:rsidRPr="00780F0B" w:rsidRDefault="001C318F" w:rsidP="001C318F">
      <w:pPr>
        <w:numPr>
          <w:ilvl w:val="0"/>
          <w:numId w:val="17"/>
        </w:numPr>
        <w:jc w:val="left"/>
        <w:rPr>
          <w:rFonts w:cs="Arial"/>
          <w:b/>
        </w:rPr>
      </w:pPr>
      <w:r w:rsidRPr="00780F0B">
        <w:rPr>
          <w:rFonts w:cs="Arial"/>
          <w:b/>
        </w:rPr>
        <w:t>Wijzigen</w:t>
      </w:r>
    </w:p>
    <w:p w14:paraId="1E642761" w14:textId="77777777" w:rsidR="001C318F" w:rsidRPr="00780F0B" w:rsidRDefault="001C318F" w:rsidP="001C318F">
      <w:pPr>
        <w:numPr>
          <w:ilvl w:val="2"/>
          <w:numId w:val="17"/>
        </w:numPr>
        <w:tabs>
          <w:tab w:val="left" w:pos="0"/>
        </w:tabs>
        <w:rPr>
          <w:rFonts w:cs="Arial"/>
        </w:rPr>
      </w:pPr>
      <w:r w:rsidRPr="00780F0B">
        <w:rPr>
          <w:rFonts w:cs="Arial"/>
        </w:rPr>
        <w:t xml:space="preserve">Wijzigingen van deze </w:t>
      </w:r>
      <w:r w:rsidR="009A52AA" w:rsidRPr="00780F0B">
        <w:rPr>
          <w:rFonts w:cs="Arial"/>
        </w:rPr>
        <w:t>overeenkomst</w:t>
      </w:r>
      <w:r w:rsidRPr="00780F0B">
        <w:rPr>
          <w:rFonts w:cs="Arial"/>
        </w:rPr>
        <w:t xml:space="preserve">, alsmede aanvullingen daarop, zijn slechts geldig voor zover deze schriftelijk door daartoe bevoegde personen zijn </w:t>
      </w:r>
      <w:r w:rsidRPr="00780F0B">
        <w:rPr>
          <w:rFonts w:cs="Arial"/>
        </w:rPr>
        <w:lastRenderedPageBreak/>
        <w:t xml:space="preserve">overeengekomen, door beide </w:t>
      </w:r>
      <w:r w:rsidR="009A52AA" w:rsidRPr="00780F0B">
        <w:rPr>
          <w:rFonts w:cs="Arial"/>
        </w:rPr>
        <w:t>partij</w:t>
      </w:r>
      <w:r w:rsidRPr="00780F0B">
        <w:rPr>
          <w:rFonts w:cs="Arial"/>
        </w:rPr>
        <w:t xml:space="preserve">en zijn goedgekeurd door middel van ondertekening en als addendum zijn toegevoegd aan deze </w:t>
      </w:r>
      <w:r w:rsidR="009A52AA" w:rsidRPr="00780F0B">
        <w:rPr>
          <w:rFonts w:cs="Arial"/>
        </w:rPr>
        <w:t>overeenkomst</w:t>
      </w:r>
      <w:r w:rsidRPr="00780F0B">
        <w:rPr>
          <w:rFonts w:cs="Arial"/>
        </w:rPr>
        <w:t>.</w:t>
      </w:r>
    </w:p>
    <w:p w14:paraId="03476DB6" w14:textId="77777777" w:rsidR="001C318F" w:rsidRPr="00780F0B" w:rsidRDefault="001C318F" w:rsidP="001C318F">
      <w:pPr>
        <w:numPr>
          <w:ilvl w:val="2"/>
          <w:numId w:val="17"/>
        </w:numPr>
        <w:tabs>
          <w:tab w:val="left" w:pos="0"/>
        </w:tabs>
        <w:rPr>
          <w:rFonts w:cs="Arial"/>
        </w:rPr>
      </w:pPr>
      <w:r w:rsidRPr="00780F0B">
        <w:rPr>
          <w:rFonts w:cs="Arial"/>
        </w:rPr>
        <w:t xml:space="preserve">Wijzigingen of aanvullingen van deze </w:t>
      </w:r>
      <w:r w:rsidR="009A52AA" w:rsidRPr="00780F0B">
        <w:rPr>
          <w:rFonts w:cs="Arial"/>
        </w:rPr>
        <w:t>overeenkomst</w:t>
      </w:r>
      <w:r w:rsidRPr="00780F0B">
        <w:rPr>
          <w:rFonts w:cs="Arial"/>
        </w:rPr>
        <w:t xml:space="preserve"> betreffen geen wezenlijke wijzigingen op deze </w:t>
      </w:r>
      <w:r w:rsidR="009A52AA" w:rsidRPr="00780F0B">
        <w:rPr>
          <w:rFonts w:cs="Arial"/>
        </w:rPr>
        <w:t>overeenkomst</w:t>
      </w:r>
      <w:r w:rsidRPr="00780F0B">
        <w:rPr>
          <w:rFonts w:cs="Arial"/>
        </w:rPr>
        <w:t xml:space="preserve"> of bijbehorende </w:t>
      </w:r>
      <w:r w:rsidR="00804470" w:rsidRPr="00780F0B">
        <w:rPr>
          <w:rFonts w:cs="Arial"/>
        </w:rPr>
        <w:t>bijlage</w:t>
      </w:r>
      <w:r w:rsidRPr="00780F0B">
        <w:rPr>
          <w:rFonts w:cs="Arial"/>
        </w:rPr>
        <w:t>n.</w:t>
      </w:r>
    </w:p>
    <w:p w14:paraId="66489ECE" w14:textId="77777777" w:rsidR="001C318F" w:rsidRPr="00780F0B" w:rsidRDefault="001C318F" w:rsidP="001C318F">
      <w:pPr>
        <w:tabs>
          <w:tab w:val="left" w:pos="0"/>
          <w:tab w:val="left" w:pos="1134"/>
          <w:tab w:val="left" w:pos="1699"/>
          <w:tab w:val="left" w:pos="2268"/>
          <w:tab w:val="left" w:pos="2880"/>
        </w:tabs>
        <w:suppressAutoHyphens/>
        <w:rPr>
          <w:rFonts w:cs="Arial"/>
        </w:rPr>
      </w:pPr>
    </w:p>
    <w:p w14:paraId="0B012DD1" w14:textId="77777777" w:rsidR="002D730B" w:rsidRPr="00780F0B" w:rsidRDefault="002D730B" w:rsidP="001C318F">
      <w:pPr>
        <w:tabs>
          <w:tab w:val="left" w:pos="0"/>
          <w:tab w:val="left" w:pos="1134"/>
          <w:tab w:val="left" w:pos="1699"/>
          <w:tab w:val="left" w:pos="2268"/>
          <w:tab w:val="left" w:pos="2880"/>
        </w:tabs>
        <w:suppressAutoHyphens/>
        <w:rPr>
          <w:rFonts w:cs="Arial"/>
        </w:rPr>
      </w:pPr>
    </w:p>
    <w:p w14:paraId="47476166" w14:textId="77777777" w:rsidR="001C318F" w:rsidRPr="00780F0B" w:rsidRDefault="001C318F" w:rsidP="001C318F">
      <w:pPr>
        <w:numPr>
          <w:ilvl w:val="0"/>
          <w:numId w:val="17"/>
        </w:numPr>
        <w:jc w:val="left"/>
        <w:rPr>
          <w:rFonts w:cs="Arial"/>
          <w:b/>
        </w:rPr>
      </w:pPr>
      <w:r w:rsidRPr="00780F0B">
        <w:rPr>
          <w:rFonts w:cs="Arial"/>
          <w:b/>
        </w:rPr>
        <w:t>Slotbepaling</w:t>
      </w:r>
    </w:p>
    <w:p w14:paraId="187061EB" w14:textId="2CE941DE" w:rsidR="001C318F" w:rsidRPr="00780F0B" w:rsidRDefault="001C318F" w:rsidP="001C318F">
      <w:pPr>
        <w:numPr>
          <w:ilvl w:val="2"/>
          <w:numId w:val="17"/>
        </w:numPr>
        <w:tabs>
          <w:tab w:val="left" w:pos="0"/>
        </w:tabs>
        <w:rPr>
          <w:rFonts w:cs="Arial"/>
        </w:rPr>
      </w:pPr>
      <w:r w:rsidRPr="00780F0B">
        <w:rPr>
          <w:rFonts w:cs="Arial"/>
        </w:rPr>
        <w:t xml:space="preserve">Door ondertekening van deze </w:t>
      </w:r>
      <w:r w:rsidR="009A52AA" w:rsidRPr="00780F0B">
        <w:rPr>
          <w:rFonts w:cs="Arial"/>
        </w:rPr>
        <w:t>overeenkomst</w:t>
      </w:r>
      <w:r w:rsidRPr="00780F0B">
        <w:rPr>
          <w:rFonts w:cs="Arial"/>
        </w:rPr>
        <w:t xml:space="preserve"> vervallen alle eventueel eerder door </w:t>
      </w:r>
      <w:r w:rsidR="009A52AA" w:rsidRPr="00780F0B">
        <w:rPr>
          <w:rFonts w:cs="Arial"/>
        </w:rPr>
        <w:t>partij</w:t>
      </w:r>
      <w:r w:rsidRPr="00780F0B">
        <w:rPr>
          <w:rFonts w:cs="Arial"/>
        </w:rPr>
        <w:t>en gemaakte mondelinge, dan wel schriftelijke afspraken.</w:t>
      </w:r>
      <w:r w:rsidR="003F7855">
        <w:rPr>
          <w:rFonts w:cs="Arial"/>
        </w:rPr>
        <w:t xml:space="preserve"> </w:t>
      </w:r>
    </w:p>
    <w:p w14:paraId="2A694260" w14:textId="77777777" w:rsidR="001C318F" w:rsidRPr="00780F0B" w:rsidRDefault="001C318F" w:rsidP="001C318F">
      <w:pPr>
        <w:numPr>
          <w:ilvl w:val="2"/>
          <w:numId w:val="17"/>
        </w:numPr>
        <w:tabs>
          <w:tab w:val="left" w:pos="0"/>
        </w:tabs>
        <w:rPr>
          <w:rFonts w:cs="Arial"/>
        </w:rPr>
      </w:pPr>
      <w:r w:rsidRPr="00780F0B">
        <w:rPr>
          <w:rFonts w:cs="Arial"/>
        </w:rPr>
        <w:t xml:space="preserve">De voorwaarden van deze </w:t>
      </w:r>
      <w:r w:rsidR="009A52AA" w:rsidRPr="00780F0B">
        <w:rPr>
          <w:rFonts w:cs="Arial"/>
        </w:rPr>
        <w:t>overeenkomst</w:t>
      </w:r>
      <w:r w:rsidRPr="00780F0B">
        <w:rPr>
          <w:rFonts w:cs="Arial"/>
        </w:rPr>
        <w:t xml:space="preserve"> zijn, voor zover aan de orde, van toepassing op alle aanvullende en gelieerde overeenkomsten alsmede alle (overige) afspraken ter uitvoering van de </w:t>
      </w:r>
      <w:r w:rsidR="009A52AA" w:rsidRPr="00780F0B">
        <w:rPr>
          <w:rFonts w:cs="Arial"/>
        </w:rPr>
        <w:t>overeenkomst</w:t>
      </w:r>
      <w:r w:rsidRPr="00780F0B">
        <w:rPr>
          <w:rFonts w:cs="Arial"/>
        </w:rPr>
        <w:t xml:space="preserve"> die tijdens de looptijd van deze </w:t>
      </w:r>
      <w:r w:rsidR="009A52AA" w:rsidRPr="00780F0B">
        <w:rPr>
          <w:rFonts w:cs="Arial"/>
        </w:rPr>
        <w:t>overeenkomst</w:t>
      </w:r>
      <w:r w:rsidRPr="00780F0B">
        <w:rPr>
          <w:rFonts w:cs="Arial"/>
        </w:rPr>
        <w:t xml:space="preserve"> tussen Opdrachtgever en Opdrachtnemer worden gesloten.</w:t>
      </w:r>
    </w:p>
    <w:p w14:paraId="232413B9" w14:textId="77777777" w:rsidR="001C318F" w:rsidRPr="00780F0B" w:rsidRDefault="001C318F" w:rsidP="001C318F">
      <w:pPr>
        <w:numPr>
          <w:ilvl w:val="2"/>
          <w:numId w:val="17"/>
        </w:numPr>
        <w:tabs>
          <w:tab w:val="left" w:pos="0"/>
        </w:tabs>
        <w:rPr>
          <w:rFonts w:cs="Arial"/>
        </w:rPr>
      </w:pPr>
      <w:r w:rsidRPr="00780F0B">
        <w:rPr>
          <w:rFonts w:cs="Arial"/>
        </w:rPr>
        <w:t xml:space="preserve">Ongeacht het overigens bepaalde in deze </w:t>
      </w:r>
      <w:r w:rsidR="009A52AA" w:rsidRPr="00780F0B">
        <w:rPr>
          <w:rFonts w:cs="Arial"/>
        </w:rPr>
        <w:t>overeenkomst</w:t>
      </w:r>
      <w:r w:rsidRPr="00780F0B">
        <w:rPr>
          <w:rFonts w:cs="Arial"/>
        </w:rPr>
        <w:t xml:space="preserve"> en de algemene Inkoopvoorwaarden </w:t>
      </w:r>
      <w:r w:rsidR="00CD6913" w:rsidRPr="00780F0B">
        <w:rPr>
          <w:rFonts w:cs="Arial"/>
        </w:rPr>
        <w:t xml:space="preserve">(model VNG) </w:t>
      </w:r>
      <w:r w:rsidRPr="00780F0B">
        <w:rPr>
          <w:rFonts w:cs="Arial"/>
        </w:rPr>
        <w:t xml:space="preserve">zullen in ieder geval de volgende verplichtingen na het einde van de </w:t>
      </w:r>
      <w:r w:rsidR="009A52AA" w:rsidRPr="00780F0B">
        <w:rPr>
          <w:rFonts w:cs="Arial"/>
        </w:rPr>
        <w:t>overeenkomst</w:t>
      </w:r>
      <w:r w:rsidRPr="00780F0B">
        <w:rPr>
          <w:rFonts w:cs="Arial"/>
        </w:rPr>
        <w:t xml:space="preserve"> van toepassing blijven: geheimhouding, eigendomsrechten, aansprakelijkheid en geschilbeslechting, alsmede verplichtingen welke naar hun aard de duur van de </w:t>
      </w:r>
      <w:r w:rsidR="009A52AA" w:rsidRPr="00780F0B">
        <w:rPr>
          <w:rFonts w:cs="Arial"/>
        </w:rPr>
        <w:t>overeenkomst</w:t>
      </w:r>
      <w:r w:rsidRPr="00780F0B">
        <w:rPr>
          <w:rFonts w:cs="Arial"/>
        </w:rPr>
        <w:t xml:space="preserve"> overstijgen.</w:t>
      </w:r>
    </w:p>
    <w:p w14:paraId="3A15788C" w14:textId="77777777" w:rsidR="001C318F" w:rsidRPr="00780F0B" w:rsidRDefault="001C318F" w:rsidP="001C318F">
      <w:pPr>
        <w:rPr>
          <w:rFonts w:cs="Arial"/>
        </w:rPr>
      </w:pPr>
    </w:p>
    <w:p w14:paraId="64BE729E" w14:textId="77777777" w:rsidR="001C318F" w:rsidRPr="00780F0B" w:rsidRDefault="001C318F" w:rsidP="001C318F">
      <w:pPr>
        <w:rPr>
          <w:rFonts w:cs="Arial"/>
        </w:rPr>
      </w:pPr>
    </w:p>
    <w:p w14:paraId="793FF67B" w14:textId="77777777" w:rsidR="001C318F" w:rsidRPr="00780F0B" w:rsidRDefault="001C318F" w:rsidP="001C318F">
      <w:pPr>
        <w:rPr>
          <w:rFonts w:cs="Arial"/>
        </w:rPr>
      </w:pPr>
    </w:p>
    <w:p w14:paraId="25DFB9C8" w14:textId="77777777" w:rsidR="001C318F" w:rsidRPr="00780F0B" w:rsidRDefault="001C318F" w:rsidP="001C318F">
      <w:pPr>
        <w:rPr>
          <w:rFonts w:cs="Arial"/>
        </w:rPr>
      </w:pPr>
      <w:r w:rsidRPr="00780F0B">
        <w:rPr>
          <w:rFonts w:cs="Arial"/>
        </w:rPr>
        <w:t>Aldus in tweevo</w:t>
      </w:r>
      <w:r w:rsidR="000A29B7" w:rsidRPr="00780F0B">
        <w:rPr>
          <w:rFonts w:cs="Arial"/>
        </w:rPr>
        <w:t xml:space="preserve">ud opgemaakt en ondertekend op </w:t>
      </w:r>
      <w:r w:rsidRPr="00780F0B">
        <w:rPr>
          <w:rFonts w:cs="Arial"/>
          <w:highlight w:val="cyan"/>
        </w:rPr>
        <w:t>datum</w:t>
      </w:r>
      <w:r w:rsidRPr="00780F0B">
        <w:rPr>
          <w:rFonts w:cs="Arial"/>
        </w:rPr>
        <w:t>.</w:t>
      </w:r>
    </w:p>
    <w:p w14:paraId="12E6F31E" w14:textId="77777777" w:rsidR="001C318F" w:rsidRPr="00780F0B" w:rsidRDefault="001C318F" w:rsidP="001C318F">
      <w:pPr>
        <w:rPr>
          <w:rFonts w:cs="Arial"/>
        </w:rPr>
      </w:pPr>
    </w:p>
    <w:p w14:paraId="410987FC" w14:textId="77777777" w:rsidR="001C318F" w:rsidRPr="00780F0B" w:rsidRDefault="001C318F" w:rsidP="001C318F">
      <w:pPr>
        <w:rPr>
          <w:rFonts w:cs="Arial"/>
        </w:rPr>
      </w:pPr>
    </w:p>
    <w:p w14:paraId="25B2B055" w14:textId="77777777" w:rsidR="001C318F" w:rsidRPr="00780F0B" w:rsidRDefault="001C318F" w:rsidP="001C318F">
      <w:pPr>
        <w:rPr>
          <w:rFonts w:cs="Arial"/>
        </w:rPr>
      </w:pPr>
    </w:p>
    <w:p w14:paraId="532361ED" w14:textId="77777777" w:rsidR="001C318F" w:rsidRPr="00780F0B" w:rsidRDefault="001C318F" w:rsidP="001C318F">
      <w:pPr>
        <w:rPr>
          <w:rFonts w:cs="Arial"/>
        </w:rPr>
      </w:pPr>
    </w:p>
    <w:p w14:paraId="0F70B205" w14:textId="77777777" w:rsidR="001C318F" w:rsidRPr="00780F0B" w:rsidRDefault="001C318F" w:rsidP="001C318F">
      <w:pPr>
        <w:rPr>
          <w:rFonts w:cs="Arial"/>
        </w:rPr>
      </w:pPr>
    </w:p>
    <w:p w14:paraId="716A1306" w14:textId="77777777" w:rsidR="001C318F" w:rsidRPr="00780F0B" w:rsidRDefault="00410399" w:rsidP="001C318F">
      <w:pPr>
        <w:rPr>
          <w:rFonts w:cs="Arial"/>
        </w:rPr>
      </w:pPr>
      <w:r w:rsidRPr="00780F0B">
        <w:rPr>
          <w:rFonts w:cs="Arial"/>
        </w:rPr>
        <w:t>M.J.D. Donders – de Leest</w:t>
      </w:r>
      <w:r w:rsidR="001C318F" w:rsidRPr="00780F0B">
        <w:rPr>
          <w:rFonts w:cs="Arial"/>
        </w:rPr>
        <w:t>, burgemeester</w:t>
      </w:r>
      <w:r w:rsidR="001C318F" w:rsidRPr="00780F0B">
        <w:rPr>
          <w:rFonts w:cs="Arial"/>
        </w:rPr>
        <w:tab/>
      </w:r>
      <w:r w:rsidR="001C318F" w:rsidRPr="00780F0B">
        <w:rPr>
          <w:rFonts w:cs="Arial"/>
        </w:rPr>
        <w:tab/>
      </w:r>
      <w:r w:rsidR="001C318F" w:rsidRPr="00780F0B">
        <w:rPr>
          <w:rFonts w:cs="Arial"/>
        </w:rPr>
        <w:tab/>
      </w:r>
      <w:r w:rsidR="001C318F" w:rsidRPr="00780F0B">
        <w:rPr>
          <w:rFonts w:cs="Arial"/>
        </w:rPr>
        <w:tab/>
      </w:r>
      <w:r w:rsidR="001C318F" w:rsidRPr="00780F0B">
        <w:rPr>
          <w:rFonts w:cs="Arial"/>
          <w:highlight w:val="cyan"/>
        </w:rPr>
        <w:t>naam</w:t>
      </w:r>
      <w:r w:rsidR="000A29B7" w:rsidRPr="00780F0B">
        <w:rPr>
          <w:rFonts w:cs="Arial"/>
        </w:rPr>
        <w:t xml:space="preserve">, </w:t>
      </w:r>
      <w:r w:rsidR="001C318F" w:rsidRPr="00780F0B">
        <w:rPr>
          <w:rFonts w:cs="Arial"/>
          <w:highlight w:val="cyan"/>
        </w:rPr>
        <w:t>functie</w:t>
      </w:r>
    </w:p>
    <w:p w14:paraId="0D68C9A4" w14:textId="77777777" w:rsidR="001C318F" w:rsidRPr="00780F0B" w:rsidRDefault="001C318F" w:rsidP="001C318F">
      <w:pPr>
        <w:rPr>
          <w:rFonts w:cs="Arial"/>
        </w:rPr>
      </w:pPr>
      <w:r w:rsidRPr="00780F0B">
        <w:rPr>
          <w:rFonts w:cs="Arial"/>
        </w:rPr>
        <w:t xml:space="preserve">namens </w:t>
      </w:r>
      <w:r w:rsidR="009A52AA" w:rsidRPr="00780F0B">
        <w:rPr>
          <w:rFonts w:cs="Arial"/>
        </w:rPr>
        <w:t>gemeente</w:t>
      </w:r>
      <w:r w:rsidRPr="00780F0B">
        <w:rPr>
          <w:rFonts w:cs="Arial"/>
        </w:rPr>
        <w:t xml:space="preserve"> </w:t>
      </w:r>
      <w:r w:rsidR="00410399" w:rsidRPr="00780F0B">
        <w:rPr>
          <w:rFonts w:cs="Arial"/>
        </w:rPr>
        <w:t>Roermond</w:t>
      </w:r>
      <w:r w:rsidR="000A29B7" w:rsidRPr="00780F0B">
        <w:rPr>
          <w:rFonts w:cs="Arial"/>
        </w:rPr>
        <w:tab/>
      </w:r>
      <w:r w:rsidR="000A29B7" w:rsidRPr="00780F0B">
        <w:rPr>
          <w:rFonts w:cs="Arial"/>
        </w:rPr>
        <w:tab/>
      </w:r>
      <w:r w:rsidR="009C00BF" w:rsidRPr="00780F0B">
        <w:rPr>
          <w:rFonts w:cs="Arial"/>
        </w:rPr>
        <w:tab/>
      </w:r>
      <w:r w:rsidR="000A29B7" w:rsidRPr="00780F0B">
        <w:rPr>
          <w:rFonts w:cs="Arial"/>
        </w:rPr>
        <w:tab/>
        <w:t xml:space="preserve">namens </w:t>
      </w:r>
      <w:r w:rsidRPr="00780F0B">
        <w:rPr>
          <w:rFonts w:cs="Arial"/>
          <w:highlight w:val="cyan"/>
        </w:rPr>
        <w:t>naam Opdrachtnemer</w:t>
      </w:r>
    </w:p>
    <w:p w14:paraId="080C40D2" w14:textId="77777777" w:rsidR="001C318F" w:rsidRPr="00780F0B" w:rsidRDefault="001C318F" w:rsidP="001C318F">
      <w:pPr>
        <w:rPr>
          <w:rFonts w:cs="Arial"/>
          <w:i/>
          <w:highlight w:val="magenta"/>
        </w:rPr>
      </w:pPr>
    </w:p>
    <w:p w14:paraId="591F5A28" w14:textId="77777777" w:rsidR="00F660AC" w:rsidRPr="00410399" w:rsidRDefault="00F660AC" w:rsidP="001C318F">
      <w:pPr>
        <w:tabs>
          <w:tab w:val="left" w:pos="0"/>
          <w:tab w:val="left" w:pos="565"/>
          <w:tab w:val="left" w:pos="1134"/>
          <w:tab w:val="left" w:pos="1699"/>
          <w:tab w:val="left" w:pos="2268"/>
          <w:tab w:val="left" w:pos="2880"/>
        </w:tabs>
        <w:suppressAutoHyphens/>
        <w:rPr>
          <w:rFonts w:ascii="Trebuchet MS" w:hAnsi="Trebuchet MS"/>
        </w:rPr>
      </w:pPr>
    </w:p>
    <w:sectPr w:rsidR="00F660AC" w:rsidRPr="00410399" w:rsidSect="00780F0B">
      <w:footerReference w:type="default" r:id="rId9"/>
      <w:pgSz w:w="11906" w:h="16838"/>
      <w:pgMar w:top="1258" w:right="1800" w:bottom="1079" w:left="180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ADE263" w14:textId="77777777" w:rsidR="007D75D4" w:rsidRDefault="007D75D4" w:rsidP="00780F0B">
      <w:r>
        <w:separator/>
      </w:r>
    </w:p>
  </w:endnote>
  <w:endnote w:type="continuationSeparator" w:id="0">
    <w:p w14:paraId="481F0652" w14:textId="77777777" w:rsidR="007D75D4" w:rsidRDefault="007D75D4" w:rsidP="00780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FD6244" w14:textId="77777777" w:rsidR="007D75D4" w:rsidRDefault="007D75D4" w:rsidP="00780F0B">
    <w:pPr>
      <w:tabs>
        <w:tab w:val="right" w:pos="9356"/>
      </w:tabs>
      <w:rPr>
        <w:rFonts w:ascii="Trebuchet MS" w:hAnsi="Trebuchet MS"/>
        <w:sz w:val="16"/>
        <w:szCs w:val="16"/>
        <w:lang w:eastAsia="x-none"/>
      </w:rPr>
    </w:pPr>
  </w:p>
  <w:p w14:paraId="26AF93E9" w14:textId="0DC75C2F" w:rsidR="007D75D4" w:rsidRPr="00780F0B" w:rsidRDefault="007D75D4" w:rsidP="00780F0B">
    <w:pPr>
      <w:tabs>
        <w:tab w:val="right" w:pos="9356"/>
      </w:tabs>
      <w:rPr>
        <w:rFonts w:ascii="Trebuchet MS" w:hAnsi="Trebuchet MS"/>
        <w:sz w:val="16"/>
        <w:szCs w:val="16"/>
        <w:lang w:eastAsia="x-none"/>
      </w:rPr>
    </w:pPr>
    <w:r>
      <w:rPr>
        <w:rFonts w:ascii="Trebuchet MS" w:hAnsi="Trebuchet MS"/>
        <w:sz w:val="16"/>
        <w:szCs w:val="16"/>
        <w:lang w:eastAsia="x-none"/>
      </w:rPr>
      <w:t xml:space="preserve">Overeenkomst Kringloopwinkel + GHA </w:t>
    </w:r>
    <w:r w:rsidRPr="00780F0B">
      <w:rPr>
        <w:rFonts w:ascii="Trebuchet MS" w:hAnsi="Trebuchet MS"/>
        <w:sz w:val="16"/>
        <w:szCs w:val="16"/>
        <w:lang w:eastAsia="x-none"/>
      </w:rPr>
      <w:t>met referentienr.</w:t>
    </w:r>
    <w:r>
      <w:rPr>
        <w:rFonts w:ascii="Trebuchet MS" w:hAnsi="Trebuchet MS"/>
        <w:sz w:val="16"/>
        <w:szCs w:val="16"/>
        <w:lang w:eastAsia="x-none"/>
      </w:rPr>
      <w:t xml:space="preserve"> 110883-2020</w:t>
    </w:r>
  </w:p>
  <w:p w14:paraId="38CA16E1" w14:textId="77777777" w:rsidR="007D75D4" w:rsidRPr="00780F0B" w:rsidRDefault="007D75D4" w:rsidP="00780F0B">
    <w:pPr>
      <w:tabs>
        <w:tab w:val="right" w:pos="9356"/>
      </w:tabs>
      <w:rPr>
        <w:lang w:val="x-none" w:eastAsia="x-none"/>
      </w:rPr>
    </w:pPr>
    <w:r w:rsidRPr="00780F0B">
      <w:rPr>
        <w:rFonts w:ascii="Trebuchet MS" w:hAnsi="Trebuchet MS"/>
        <w:sz w:val="16"/>
        <w:szCs w:val="16"/>
        <w:lang w:val="x-none" w:eastAsia="x-none"/>
      </w:rPr>
      <w:tab/>
      <w:t xml:space="preserve">pagina </w:t>
    </w:r>
    <w:r w:rsidRPr="00780F0B">
      <w:rPr>
        <w:rFonts w:ascii="Trebuchet MS" w:hAnsi="Trebuchet MS"/>
        <w:sz w:val="16"/>
        <w:szCs w:val="16"/>
        <w:lang w:val="x-none" w:eastAsia="x-none"/>
      </w:rPr>
      <w:fldChar w:fldCharType="begin"/>
    </w:r>
    <w:r w:rsidRPr="00780F0B">
      <w:rPr>
        <w:rFonts w:ascii="Trebuchet MS" w:hAnsi="Trebuchet MS"/>
        <w:sz w:val="16"/>
        <w:szCs w:val="16"/>
        <w:lang w:val="x-none" w:eastAsia="x-none"/>
      </w:rPr>
      <w:instrText xml:space="preserve"> PAGE </w:instrText>
    </w:r>
    <w:r w:rsidRPr="00780F0B">
      <w:rPr>
        <w:rFonts w:ascii="Trebuchet MS" w:hAnsi="Trebuchet MS"/>
        <w:sz w:val="16"/>
        <w:szCs w:val="16"/>
        <w:lang w:val="x-none" w:eastAsia="x-none"/>
      </w:rPr>
      <w:fldChar w:fldCharType="separate"/>
    </w:r>
    <w:r>
      <w:rPr>
        <w:rFonts w:ascii="Trebuchet MS" w:hAnsi="Trebuchet MS"/>
        <w:noProof/>
        <w:sz w:val="16"/>
        <w:szCs w:val="16"/>
        <w:lang w:val="x-none" w:eastAsia="x-none"/>
      </w:rPr>
      <w:t>2</w:t>
    </w:r>
    <w:r w:rsidRPr="00780F0B">
      <w:rPr>
        <w:rFonts w:ascii="Trebuchet MS" w:hAnsi="Trebuchet MS"/>
        <w:sz w:val="16"/>
        <w:szCs w:val="16"/>
        <w:lang w:val="x-none" w:eastAsia="x-none"/>
      </w:rPr>
      <w:fldChar w:fldCharType="end"/>
    </w:r>
    <w:r w:rsidRPr="00780F0B">
      <w:rPr>
        <w:rFonts w:ascii="Trebuchet MS" w:hAnsi="Trebuchet MS"/>
        <w:sz w:val="16"/>
        <w:szCs w:val="16"/>
        <w:lang w:val="x-none" w:eastAsia="x-none"/>
      </w:rPr>
      <w:t xml:space="preserve"> van </w:t>
    </w:r>
    <w:r w:rsidRPr="00780F0B">
      <w:rPr>
        <w:rFonts w:ascii="Trebuchet MS" w:hAnsi="Trebuchet MS"/>
        <w:sz w:val="16"/>
        <w:szCs w:val="16"/>
        <w:lang w:val="x-none" w:eastAsia="x-none"/>
      </w:rPr>
      <w:fldChar w:fldCharType="begin"/>
    </w:r>
    <w:r w:rsidRPr="00780F0B">
      <w:rPr>
        <w:rFonts w:ascii="Trebuchet MS" w:hAnsi="Trebuchet MS"/>
        <w:sz w:val="16"/>
        <w:szCs w:val="16"/>
        <w:lang w:val="x-none" w:eastAsia="x-none"/>
      </w:rPr>
      <w:instrText xml:space="preserve"> NUMPAGES </w:instrText>
    </w:r>
    <w:r w:rsidRPr="00780F0B">
      <w:rPr>
        <w:rFonts w:ascii="Trebuchet MS" w:hAnsi="Trebuchet MS"/>
        <w:sz w:val="16"/>
        <w:szCs w:val="16"/>
        <w:lang w:val="x-none" w:eastAsia="x-none"/>
      </w:rPr>
      <w:fldChar w:fldCharType="separate"/>
    </w:r>
    <w:r>
      <w:rPr>
        <w:rFonts w:ascii="Trebuchet MS" w:hAnsi="Trebuchet MS"/>
        <w:noProof/>
        <w:sz w:val="16"/>
        <w:szCs w:val="16"/>
        <w:lang w:val="x-none" w:eastAsia="x-none"/>
      </w:rPr>
      <w:t>4</w:t>
    </w:r>
    <w:r w:rsidRPr="00780F0B">
      <w:rPr>
        <w:rFonts w:ascii="Trebuchet MS" w:hAnsi="Trebuchet MS"/>
        <w:sz w:val="16"/>
        <w:szCs w:val="16"/>
        <w:lang w:val="x-none" w:eastAsia="x-none"/>
      </w:rPr>
      <w:fldChar w:fldCharType="end"/>
    </w:r>
  </w:p>
  <w:p w14:paraId="3BDC8949" w14:textId="77777777" w:rsidR="007D75D4" w:rsidRDefault="007D75D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A8A976" w14:textId="77777777" w:rsidR="007D75D4" w:rsidRDefault="007D75D4" w:rsidP="00780F0B">
      <w:r>
        <w:separator/>
      </w:r>
    </w:p>
  </w:footnote>
  <w:footnote w:type="continuationSeparator" w:id="0">
    <w:p w14:paraId="2C317201" w14:textId="77777777" w:rsidR="007D75D4" w:rsidRDefault="007D75D4" w:rsidP="00780F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077E5A"/>
    <w:multiLevelType w:val="multilevel"/>
    <w:tmpl w:val="E248859E"/>
    <w:lvl w:ilvl="0">
      <w:start w:val="1"/>
      <w:numFmt w:val="decimal"/>
      <w:lvlText w:val="1.%1"/>
      <w:lvlJc w:val="left"/>
      <w:pPr>
        <w:tabs>
          <w:tab w:val="num" w:pos="570"/>
        </w:tabs>
        <w:ind w:left="570" w:hanging="570"/>
      </w:pPr>
      <w:rPr>
        <w:rFonts w:hint="default"/>
      </w:rPr>
    </w:lvl>
    <w:lvl w:ilvl="1">
      <w:start w:val="1"/>
      <w:numFmt w:val="decimal"/>
      <w:lvlText w:val="2.%2"/>
      <w:lvlJc w:val="left"/>
      <w:pPr>
        <w:tabs>
          <w:tab w:val="num" w:pos="570"/>
        </w:tabs>
        <w:ind w:left="570" w:hanging="570"/>
      </w:pPr>
      <w:rPr>
        <w:rFonts w:hint="default"/>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3056495"/>
    <w:multiLevelType w:val="multilevel"/>
    <w:tmpl w:val="8C2884A2"/>
    <w:lvl w:ilvl="0">
      <w:start w:val="1"/>
      <w:numFmt w:val="upperRoman"/>
      <w:pStyle w:val="Kop1"/>
      <w:lvlText w:val="Deel: %1"/>
      <w:lvlJc w:val="left"/>
      <w:pPr>
        <w:tabs>
          <w:tab w:val="num" w:pos="1440"/>
        </w:tabs>
        <w:ind w:left="567" w:hanging="567"/>
      </w:pPr>
      <w:rPr>
        <w:rFonts w:ascii="Arial" w:hAnsi="Arial"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 w15:restartNumberingAfterBreak="0">
    <w:nsid w:val="17751C7F"/>
    <w:multiLevelType w:val="hybridMultilevel"/>
    <w:tmpl w:val="BB380C9E"/>
    <w:lvl w:ilvl="0" w:tplc="BC92A900">
      <w:start w:val="1"/>
      <w:numFmt w:val="upperRoman"/>
      <w:lvlText w:val="%1."/>
      <w:lvlJc w:val="left"/>
      <w:pPr>
        <w:tabs>
          <w:tab w:val="num" w:pos="1080"/>
        </w:tabs>
        <w:ind w:left="1080" w:hanging="510"/>
      </w:pPr>
      <w:rPr>
        <w:rFonts w:hint="default"/>
      </w:rPr>
    </w:lvl>
    <w:lvl w:ilvl="1" w:tplc="08090019" w:tentative="1">
      <w:start w:val="1"/>
      <w:numFmt w:val="lowerLetter"/>
      <w:lvlText w:val="%2."/>
      <w:lvlJc w:val="left"/>
      <w:pPr>
        <w:tabs>
          <w:tab w:val="num" w:pos="1159"/>
        </w:tabs>
        <w:ind w:left="1159" w:hanging="360"/>
      </w:pPr>
    </w:lvl>
    <w:lvl w:ilvl="2" w:tplc="0809001B" w:tentative="1">
      <w:start w:val="1"/>
      <w:numFmt w:val="lowerRoman"/>
      <w:lvlText w:val="%3."/>
      <w:lvlJc w:val="right"/>
      <w:pPr>
        <w:tabs>
          <w:tab w:val="num" w:pos="1879"/>
        </w:tabs>
        <w:ind w:left="1879" w:hanging="180"/>
      </w:pPr>
    </w:lvl>
    <w:lvl w:ilvl="3" w:tplc="0809000F" w:tentative="1">
      <w:start w:val="1"/>
      <w:numFmt w:val="decimal"/>
      <w:lvlText w:val="%4."/>
      <w:lvlJc w:val="left"/>
      <w:pPr>
        <w:tabs>
          <w:tab w:val="num" w:pos="2599"/>
        </w:tabs>
        <w:ind w:left="2599" w:hanging="360"/>
      </w:pPr>
    </w:lvl>
    <w:lvl w:ilvl="4" w:tplc="08090019" w:tentative="1">
      <w:start w:val="1"/>
      <w:numFmt w:val="lowerLetter"/>
      <w:lvlText w:val="%5."/>
      <w:lvlJc w:val="left"/>
      <w:pPr>
        <w:tabs>
          <w:tab w:val="num" w:pos="3319"/>
        </w:tabs>
        <w:ind w:left="3319" w:hanging="360"/>
      </w:pPr>
    </w:lvl>
    <w:lvl w:ilvl="5" w:tplc="0809001B" w:tentative="1">
      <w:start w:val="1"/>
      <w:numFmt w:val="lowerRoman"/>
      <w:lvlText w:val="%6."/>
      <w:lvlJc w:val="right"/>
      <w:pPr>
        <w:tabs>
          <w:tab w:val="num" w:pos="4039"/>
        </w:tabs>
        <w:ind w:left="4039" w:hanging="180"/>
      </w:pPr>
    </w:lvl>
    <w:lvl w:ilvl="6" w:tplc="0809000F" w:tentative="1">
      <w:start w:val="1"/>
      <w:numFmt w:val="decimal"/>
      <w:lvlText w:val="%7."/>
      <w:lvlJc w:val="left"/>
      <w:pPr>
        <w:tabs>
          <w:tab w:val="num" w:pos="4759"/>
        </w:tabs>
        <w:ind w:left="4759" w:hanging="360"/>
      </w:pPr>
    </w:lvl>
    <w:lvl w:ilvl="7" w:tplc="08090019" w:tentative="1">
      <w:start w:val="1"/>
      <w:numFmt w:val="lowerLetter"/>
      <w:lvlText w:val="%8."/>
      <w:lvlJc w:val="left"/>
      <w:pPr>
        <w:tabs>
          <w:tab w:val="num" w:pos="5479"/>
        </w:tabs>
        <w:ind w:left="5479" w:hanging="360"/>
      </w:pPr>
    </w:lvl>
    <w:lvl w:ilvl="8" w:tplc="0809001B" w:tentative="1">
      <w:start w:val="1"/>
      <w:numFmt w:val="lowerRoman"/>
      <w:lvlText w:val="%9."/>
      <w:lvlJc w:val="right"/>
      <w:pPr>
        <w:tabs>
          <w:tab w:val="num" w:pos="6199"/>
        </w:tabs>
        <w:ind w:left="6199" w:hanging="180"/>
      </w:pPr>
    </w:lvl>
  </w:abstractNum>
  <w:abstractNum w:abstractNumId="3" w15:restartNumberingAfterBreak="0">
    <w:nsid w:val="18727BF4"/>
    <w:multiLevelType w:val="hybridMultilevel"/>
    <w:tmpl w:val="120CBF4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A8A59EB"/>
    <w:multiLevelType w:val="hybridMultilevel"/>
    <w:tmpl w:val="A00A4B1E"/>
    <w:lvl w:ilvl="0" w:tplc="BC92A900">
      <w:start w:val="1"/>
      <w:numFmt w:val="upperRoman"/>
      <w:lvlText w:val="%1."/>
      <w:lvlJc w:val="left"/>
      <w:pPr>
        <w:tabs>
          <w:tab w:val="num" w:pos="1080"/>
        </w:tabs>
        <w:ind w:left="1080" w:hanging="510"/>
      </w:pPr>
      <w:rPr>
        <w:rFonts w:hint="default"/>
      </w:rPr>
    </w:lvl>
    <w:lvl w:ilvl="1" w:tplc="08090019" w:tentative="1">
      <w:start w:val="1"/>
      <w:numFmt w:val="lowerLetter"/>
      <w:lvlText w:val="%2."/>
      <w:lvlJc w:val="left"/>
      <w:pPr>
        <w:tabs>
          <w:tab w:val="num" w:pos="1159"/>
        </w:tabs>
        <w:ind w:left="1159" w:hanging="360"/>
      </w:pPr>
    </w:lvl>
    <w:lvl w:ilvl="2" w:tplc="0809001B" w:tentative="1">
      <w:start w:val="1"/>
      <w:numFmt w:val="lowerRoman"/>
      <w:lvlText w:val="%3."/>
      <w:lvlJc w:val="right"/>
      <w:pPr>
        <w:tabs>
          <w:tab w:val="num" w:pos="1879"/>
        </w:tabs>
        <w:ind w:left="1879" w:hanging="180"/>
      </w:pPr>
    </w:lvl>
    <w:lvl w:ilvl="3" w:tplc="0809000F" w:tentative="1">
      <w:start w:val="1"/>
      <w:numFmt w:val="decimal"/>
      <w:lvlText w:val="%4."/>
      <w:lvlJc w:val="left"/>
      <w:pPr>
        <w:tabs>
          <w:tab w:val="num" w:pos="2599"/>
        </w:tabs>
        <w:ind w:left="2599" w:hanging="360"/>
      </w:pPr>
    </w:lvl>
    <w:lvl w:ilvl="4" w:tplc="08090019" w:tentative="1">
      <w:start w:val="1"/>
      <w:numFmt w:val="lowerLetter"/>
      <w:lvlText w:val="%5."/>
      <w:lvlJc w:val="left"/>
      <w:pPr>
        <w:tabs>
          <w:tab w:val="num" w:pos="3319"/>
        </w:tabs>
        <w:ind w:left="3319" w:hanging="360"/>
      </w:pPr>
    </w:lvl>
    <w:lvl w:ilvl="5" w:tplc="0809001B" w:tentative="1">
      <w:start w:val="1"/>
      <w:numFmt w:val="lowerRoman"/>
      <w:lvlText w:val="%6."/>
      <w:lvlJc w:val="right"/>
      <w:pPr>
        <w:tabs>
          <w:tab w:val="num" w:pos="4039"/>
        </w:tabs>
        <w:ind w:left="4039" w:hanging="180"/>
      </w:pPr>
    </w:lvl>
    <w:lvl w:ilvl="6" w:tplc="0809000F" w:tentative="1">
      <w:start w:val="1"/>
      <w:numFmt w:val="decimal"/>
      <w:lvlText w:val="%7."/>
      <w:lvlJc w:val="left"/>
      <w:pPr>
        <w:tabs>
          <w:tab w:val="num" w:pos="4759"/>
        </w:tabs>
        <w:ind w:left="4759" w:hanging="360"/>
      </w:pPr>
    </w:lvl>
    <w:lvl w:ilvl="7" w:tplc="08090019" w:tentative="1">
      <w:start w:val="1"/>
      <w:numFmt w:val="lowerLetter"/>
      <w:lvlText w:val="%8."/>
      <w:lvlJc w:val="left"/>
      <w:pPr>
        <w:tabs>
          <w:tab w:val="num" w:pos="5479"/>
        </w:tabs>
        <w:ind w:left="5479" w:hanging="360"/>
      </w:pPr>
    </w:lvl>
    <w:lvl w:ilvl="8" w:tplc="0809001B" w:tentative="1">
      <w:start w:val="1"/>
      <w:numFmt w:val="lowerRoman"/>
      <w:lvlText w:val="%9."/>
      <w:lvlJc w:val="right"/>
      <w:pPr>
        <w:tabs>
          <w:tab w:val="num" w:pos="6199"/>
        </w:tabs>
        <w:ind w:left="6199" w:hanging="180"/>
      </w:pPr>
    </w:lvl>
  </w:abstractNum>
  <w:abstractNum w:abstractNumId="5" w15:restartNumberingAfterBreak="0">
    <w:nsid w:val="24806D27"/>
    <w:multiLevelType w:val="multilevel"/>
    <w:tmpl w:val="1D209FF6"/>
    <w:lvl w:ilvl="0">
      <w:start w:val="1"/>
      <w:numFmt w:val="decimal"/>
      <w:lvlText w:val="Artikel %1."/>
      <w:lvlJc w:val="left"/>
      <w:pPr>
        <w:ind w:left="0" w:firstLine="0"/>
      </w:pPr>
      <w:rPr>
        <w:rFonts w:hint="default"/>
      </w:rPr>
    </w:lvl>
    <w:lvl w:ilvl="1">
      <w:start w:val="1"/>
      <w:numFmt w:val="none"/>
      <w:isLgl/>
      <w:lvlText w:val=""/>
      <w:lvlJc w:val="left"/>
      <w:pPr>
        <w:tabs>
          <w:tab w:val="num" w:pos="0"/>
        </w:tabs>
        <w:ind w:left="0" w:firstLine="0"/>
      </w:pPr>
      <w:rPr>
        <w:rFonts w:hint="default"/>
      </w:rPr>
    </w:lvl>
    <w:lvl w:ilvl="2">
      <w:start w:val="1"/>
      <w:numFmt w:val="decimal"/>
      <w:lvlText w:val="%1.%2%3"/>
      <w:lvlJc w:val="left"/>
      <w:pPr>
        <w:ind w:left="720" w:hanging="432"/>
      </w:pPr>
      <w:rPr>
        <w:rFonts w:hint="default"/>
        <w:b w:val="0"/>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6" w15:restartNumberingAfterBreak="0">
    <w:nsid w:val="262E5CA0"/>
    <w:multiLevelType w:val="hybridMultilevel"/>
    <w:tmpl w:val="4D843AEE"/>
    <w:lvl w:ilvl="0" w:tplc="BC92A900">
      <w:start w:val="1"/>
      <w:numFmt w:val="upperRoman"/>
      <w:lvlText w:val="%1."/>
      <w:lvlJc w:val="left"/>
      <w:pPr>
        <w:tabs>
          <w:tab w:val="num" w:pos="510"/>
        </w:tabs>
        <w:ind w:left="510" w:hanging="510"/>
      </w:pPr>
      <w:rPr>
        <w:rFonts w:hint="default"/>
      </w:rPr>
    </w:lvl>
    <w:lvl w:ilvl="1" w:tplc="08090019">
      <w:start w:val="1"/>
      <w:numFmt w:val="lowerLetter"/>
      <w:lvlText w:val="%2."/>
      <w:lvlJc w:val="left"/>
      <w:pPr>
        <w:tabs>
          <w:tab w:val="num" w:pos="589"/>
        </w:tabs>
        <w:ind w:left="589" w:hanging="360"/>
      </w:pPr>
    </w:lvl>
    <w:lvl w:ilvl="2" w:tplc="0809001B" w:tentative="1">
      <w:start w:val="1"/>
      <w:numFmt w:val="lowerRoman"/>
      <w:lvlText w:val="%3."/>
      <w:lvlJc w:val="right"/>
      <w:pPr>
        <w:tabs>
          <w:tab w:val="num" w:pos="1309"/>
        </w:tabs>
        <w:ind w:left="1309" w:hanging="180"/>
      </w:pPr>
    </w:lvl>
    <w:lvl w:ilvl="3" w:tplc="0809000F" w:tentative="1">
      <w:start w:val="1"/>
      <w:numFmt w:val="decimal"/>
      <w:lvlText w:val="%4."/>
      <w:lvlJc w:val="left"/>
      <w:pPr>
        <w:tabs>
          <w:tab w:val="num" w:pos="2029"/>
        </w:tabs>
        <w:ind w:left="2029" w:hanging="360"/>
      </w:pPr>
    </w:lvl>
    <w:lvl w:ilvl="4" w:tplc="08090019" w:tentative="1">
      <w:start w:val="1"/>
      <w:numFmt w:val="lowerLetter"/>
      <w:lvlText w:val="%5."/>
      <w:lvlJc w:val="left"/>
      <w:pPr>
        <w:tabs>
          <w:tab w:val="num" w:pos="2749"/>
        </w:tabs>
        <w:ind w:left="2749" w:hanging="360"/>
      </w:pPr>
    </w:lvl>
    <w:lvl w:ilvl="5" w:tplc="0809001B" w:tentative="1">
      <w:start w:val="1"/>
      <w:numFmt w:val="lowerRoman"/>
      <w:lvlText w:val="%6."/>
      <w:lvlJc w:val="right"/>
      <w:pPr>
        <w:tabs>
          <w:tab w:val="num" w:pos="3469"/>
        </w:tabs>
        <w:ind w:left="3469" w:hanging="180"/>
      </w:pPr>
    </w:lvl>
    <w:lvl w:ilvl="6" w:tplc="0809000F" w:tentative="1">
      <w:start w:val="1"/>
      <w:numFmt w:val="decimal"/>
      <w:lvlText w:val="%7."/>
      <w:lvlJc w:val="left"/>
      <w:pPr>
        <w:tabs>
          <w:tab w:val="num" w:pos="4189"/>
        </w:tabs>
        <w:ind w:left="4189" w:hanging="360"/>
      </w:pPr>
    </w:lvl>
    <w:lvl w:ilvl="7" w:tplc="08090019" w:tentative="1">
      <w:start w:val="1"/>
      <w:numFmt w:val="lowerLetter"/>
      <w:lvlText w:val="%8."/>
      <w:lvlJc w:val="left"/>
      <w:pPr>
        <w:tabs>
          <w:tab w:val="num" w:pos="4909"/>
        </w:tabs>
        <w:ind w:left="4909" w:hanging="360"/>
      </w:pPr>
    </w:lvl>
    <w:lvl w:ilvl="8" w:tplc="0809001B" w:tentative="1">
      <w:start w:val="1"/>
      <w:numFmt w:val="lowerRoman"/>
      <w:lvlText w:val="%9."/>
      <w:lvlJc w:val="right"/>
      <w:pPr>
        <w:tabs>
          <w:tab w:val="num" w:pos="5629"/>
        </w:tabs>
        <w:ind w:left="5629" w:hanging="180"/>
      </w:pPr>
    </w:lvl>
  </w:abstractNum>
  <w:abstractNum w:abstractNumId="7" w15:restartNumberingAfterBreak="0">
    <w:nsid w:val="300B51CA"/>
    <w:multiLevelType w:val="hybridMultilevel"/>
    <w:tmpl w:val="75BAE776"/>
    <w:lvl w:ilvl="0" w:tplc="0809000F">
      <w:start w:val="1"/>
      <w:numFmt w:val="decimal"/>
      <w:lvlText w:val="%1."/>
      <w:lvlJc w:val="left"/>
      <w:pPr>
        <w:tabs>
          <w:tab w:val="num" w:pos="360"/>
        </w:tabs>
        <w:ind w:left="360" w:hanging="360"/>
      </w:pPr>
    </w:lvl>
    <w:lvl w:ilvl="1" w:tplc="4C0CE5BA">
      <w:start w:val="3"/>
      <w:numFmt w:val="upperRoman"/>
      <w:lvlText w:val="%2."/>
      <w:lvlJc w:val="left"/>
      <w:pPr>
        <w:tabs>
          <w:tab w:val="num" w:pos="1440"/>
        </w:tabs>
        <w:ind w:left="1440" w:hanging="720"/>
      </w:pPr>
      <w:rPr>
        <w:rFonts w:hint="default"/>
      </w:r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301B36BE"/>
    <w:multiLevelType w:val="multilevel"/>
    <w:tmpl w:val="00540904"/>
    <w:lvl w:ilvl="0">
      <w:start w:val="6"/>
      <w:numFmt w:val="decimal"/>
      <w:lvlText w:val="%1"/>
      <w:lvlJc w:val="left"/>
      <w:pPr>
        <w:tabs>
          <w:tab w:val="num" w:pos="570"/>
        </w:tabs>
        <w:ind w:left="570" w:hanging="570"/>
      </w:pPr>
      <w:rPr>
        <w:rFonts w:hint="default"/>
      </w:rPr>
    </w:lvl>
    <w:lvl w:ilvl="1">
      <w:start w:val="1"/>
      <w:numFmt w:val="decimal"/>
      <w:lvlText w:val="6.%2"/>
      <w:lvlJc w:val="left"/>
      <w:pPr>
        <w:tabs>
          <w:tab w:val="num" w:pos="570"/>
        </w:tabs>
        <w:ind w:left="570" w:hanging="570"/>
      </w:pPr>
      <w:rPr>
        <w:rFonts w:hint="default"/>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7624452"/>
    <w:multiLevelType w:val="multilevel"/>
    <w:tmpl w:val="0428D66C"/>
    <w:lvl w:ilvl="0">
      <w:start w:val="6"/>
      <w:numFmt w:val="decimal"/>
      <w:lvlText w:val="%1"/>
      <w:lvlJc w:val="left"/>
      <w:pPr>
        <w:tabs>
          <w:tab w:val="num" w:pos="570"/>
        </w:tabs>
        <w:ind w:left="570" w:hanging="570"/>
      </w:pPr>
      <w:rPr>
        <w:rFonts w:hint="default"/>
      </w:rPr>
    </w:lvl>
    <w:lvl w:ilvl="1">
      <w:start w:val="1"/>
      <w:numFmt w:val="decimal"/>
      <w:lvlText w:val="7.%2"/>
      <w:lvlJc w:val="left"/>
      <w:pPr>
        <w:tabs>
          <w:tab w:val="num" w:pos="570"/>
        </w:tabs>
        <w:ind w:left="570" w:hanging="570"/>
      </w:pPr>
      <w:rPr>
        <w:rFonts w:hint="default"/>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5512643E"/>
    <w:multiLevelType w:val="singleLevel"/>
    <w:tmpl w:val="16CE5468"/>
    <w:lvl w:ilvl="0">
      <w:start w:val="1"/>
      <w:numFmt w:val="decimal"/>
      <w:lvlText w:val="%1."/>
      <w:lvlJc w:val="left"/>
      <w:pPr>
        <w:tabs>
          <w:tab w:val="num" w:pos="360"/>
        </w:tabs>
        <w:ind w:left="360" w:hanging="360"/>
      </w:pPr>
    </w:lvl>
  </w:abstractNum>
  <w:abstractNum w:abstractNumId="11" w15:restartNumberingAfterBreak="0">
    <w:nsid w:val="5BA62645"/>
    <w:multiLevelType w:val="multilevel"/>
    <w:tmpl w:val="17FC5E64"/>
    <w:lvl w:ilvl="0">
      <w:start w:val="6"/>
      <w:numFmt w:val="decimal"/>
      <w:lvlText w:val="%1"/>
      <w:lvlJc w:val="left"/>
      <w:pPr>
        <w:tabs>
          <w:tab w:val="num" w:pos="570"/>
        </w:tabs>
        <w:ind w:left="570" w:hanging="570"/>
      </w:pPr>
      <w:rPr>
        <w:rFonts w:hint="default"/>
      </w:rPr>
    </w:lvl>
    <w:lvl w:ilvl="1">
      <w:start w:val="1"/>
      <w:numFmt w:val="decimal"/>
      <w:lvlText w:val="2.%2"/>
      <w:lvlJc w:val="left"/>
      <w:pPr>
        <w:tabs>
          <w:tab w:val="num" w:pos="570"/>
        </w:tabs>
        <w:ind w:left="570" w:hanging="570"/>
      </w:pPr>
      <w:rPr>
        <w:rFonts w:hint="default"/>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5FD116A9"/>
    <w:multiLevelType w:val="multilevel"/>
    <w:tmpl w:val="3432B700"/>
    <w:lvl w:ilvl="0">
      <w:start w:val="6"/>
      <w:numFmt w:val="decimal"/>
      <w:lvlText w:val="%1"/>
      <w:lvlJc w:val="left"/>
      <w:pPr>
        <w:tabs>
          <w:tab w:val="num" w:pos="570"/>
        </w:tabs>
        <w:ind w:left="570" w:hanging="570"/>
      </w:pPr>
      <w:rPr>
        <w:rFonts w:hint="default"/>
      </w:rPr>
    </w:lvl>
    <w:lvl w:ilvl="1">
      <w:start w:val="1"/>
      <w:numFmt w:val="decimal"/>
      <w:lvlText w:val="6.%2"/>
      <w:lvlJc w:val="left"/>
      <w:pPr>
        <w:tabs>
          <w:tab w:val="num" w:pos="570"/>
        </w:tabs>
        <w:ind w:left="570" w:hanging="570"/>
      </w:pPr>
      <w:rPr>
        <w:rFonts w:hint="default"/>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60776E26"/>
    <w:multiLevelType w:val="multilevel"/>
    <w:tmpl w:val="0E4CCD74"/>
    <w:lvl w:ilvl="0">
      <w:start w:val="6"/>
      <w:numFmt w:val="decimal"/>
      <w:lvlText w:val="%1"/>
      <w:lvlJc w:val="left"/>
      <w:pPr>
        <w:tabs>
          <w:tab w:val="num" w:pos="570"/>
        </w:tabs>
        <w:ind w:left="570" w:hanging="570"/>
      </w:pPr>
      <w:rPr>
        <w:rFonts w:hint="default"/>
      </w:rPr>
    </w:lvl>
    <w:lvl w:ilvl="1">
      <w:start w:val="1"/>
      <w:numFmt w:val="decimal"/>
      <w:lvlText w:val="3.%2"/>
      <w:lvlJc w:val="left"/>
      <w:pPr>
        <w:tabs>
          <w:tab w:val="num" w:pos="570"/>
        </w:tabs>
        <w:ind w:left="570" w:hanging="570"/>
      </w:pPr>
      <w:rPr>
        <w:rFonts w:hint="default"/>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726A1940"/>
    <w:multiLevelType w:val="multilevel"/>
    <w:tmpl w:val="DBACD2E4"/>
    <w:lvl w:ilvl="0">
      <w:start w:val="6"/>
      <w:numFmt w:val="decimal"/>
      <w:lvlText w:val="%1"/>
      <w:lvlJc w:val="left"/>
      <w:pPr>
        <w:tabs>
          <w:tab w:val="num" w:pos="570"/>
        </w:tabs>
        <w:ind w:left="570" w:hanging="570"/>
      </w:pPr>
      <w:rPr>
        <w:rFonts w:hint="default"/>
      </w:rPr>
    </w:lvl>
    <w:lvl w:ilvl="1">
      <w:start w:val="1"/>
      <w:numFmt w:val="decimal"/>
      <w:lvlText w:val="4.%2"/>
      <w:lvlJc w:val="left"/>
      <w:pPr>
        <w:tabs>
          <w:tab w:val="num" w:pos="570"/>
        </w:tabs>
        <w:ind w:left="570" w:hanging="570"/>
      </w:pPr>
      <w:rPr>
        <w:rFonts w:hint="default"/>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77787B13"/>
    <w:multiLevelType w:val="multilevel"/>
    <w:tmpl w:val="0E261F54"/>
    <w:lvl w:ilvl="0">
      <w:start w:val="6"/>
      <w:numFmt w:val="decimal"/>
      <w:lvlText w:val="%1"/>
      <w:lvlJc w:val="left"/>
      <w:pPr>
        <w:tabs>
          <w:tab w:val="num" w:pos="570"/>
        </w:tabs>
        <w:ind w:left="570" w:hanging="570"/>
      </w:pPr>
      <w:rPr>
        <w:rFonts w:hint="default"/>
      </w:rPr>
    </w:lvl>
    <w:lvl w:ilvl="1">
      <w:start w:val="1"/>
      <w:numFmt w:val="decimal"/>
      <w:lvlText w:val="5.%2"/>
      <w:lvlJc w:val="left"/>
      <w:pPr>
        <w:tabs>
          <w:tab w:val="num" w:pos="570"/>
        </w:tabs>
        <w:ind w:left="570" w:hanging="570"/>
      </w:pPr>
      <w:rPr>
        <w:rFonts w:hint="default"/>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7B6E6DD2"/>
    <w:multiLevelType w:val="hybridMultilevel"/>
    <w:tmpl w:val="AC722FE2"/>
    <w:lvl w:ilvl="0" w:tplc="04130019">
      <w:start w:val="1"/>
      <w:numFmt w:val="lowerLetter"/>
      <w:lvlText w:val="%1."/>
      <w:lvlJc w:val="left"/>
      <w:pPr>
        <w:ind w:left="1290" w:hanging="360"/>
      </w:pPr>
    </w:lvl>
    <w:lvl w:ilvl="1" w:tplc="04130019" w:tentative="1">
      <w:start w:val="1"/>
      <w:numFmt w:val="lowerLetter"/>
      <w:lvlText w:val="%2."/>
      <w:lvlJc w:val="left"/>
      <w:pPr>
        <w:ind w:left="2010" w:hanging="360"/>
      </w:pPr>
    </w:lvl>
    <w:lvl w:ilvl="2" w:tplc="0413001B" w:tentative="1">
      <w:start w:val="1"/>
      <w:numFmt w:val="lowerRoman"/>
      <w:lvlText w:val="%3."/>
      <w:lvlJc w:val="right"/>
      <w:pPr>
        <w:ind w:left="2730" w:hanging="180"/>
      </w:pPr>
    </w:lvl>
    <w:lvl w:ilvl="3" w:tplc="0413000F" w:tentative="1">
      <w:start w:val="1"/>
      <w:numFmt w:val="decimal"/>
      <w:lvlText w:val="%4."/>
      <w:lvlJc w:val="left"/>
      <w:pPr>
        <w:ind w:left="3450" w:hanging="360"/>
      </w:pPr>
    </w:lvl>
    <w:lvl w:ilvl="4" w:tplc="04130019" w:tentative="1">
      <w:start w:val="1"/>
      <w:numFmt w:val="lowerLetter"/>
      <w:lvlText w:val="%5."/>
      <w:lvlJc w:val="left"/>
      <w:pPr>
        <w:ind w:left="4170" w:hanging="360"/>
      </w:pPr>
    </w:lvl>
    <w:lvl w:ilvl="5" w:tplc="0413001B" w:tentative="1">
      <w:start w:val="1"/>
      <w:numFmt w:val="lowerRoman"/>
      <w:lvlText w:val="%6."/>
      <w:lvlJc w:val="right"/>
      <w:pPr>
        <w:ind w:left="4890" w:hanging="180"/>
      </w:pPr>
    </w:lvl>
    <w:lvl w:ilvl="6" w:tplc="0413000F" w:tentative="1">
      <w:start w:val="1"/>
      <w:numFmt w:val="decimal"/>
      <w:lvlText w:val="%7."/>
      <w:lvlJc w:val="left"/>
      <w:pPr>
        <w:ind w:left="5610" w:hanging="360"/>
      </w:pPr>
    </w:lvl>
    <w:lvl w:ilvl="7" w:tplc="04130019" w:tentative="1">
      <w:start w:val="1"/>
      <w:numFmt w:val="lowerLetter"/>
      <w:lvlText w:val="%8."/>
      <w:lvlJc w:val="left"/>
      <w:pPr>
        <w:ind w:left="6330" w:hanging="360"/>
      </w:pPr>
    </w:lvl>
    <w:lvl w:ilvl="8" w:tplc="0413001B" w:tentative="1">
      <w:start w:val="1"/>
      <w:numFmt w:val="lowerRoman"/>
      <w:lvlText w:val="%9."/>
      <w:lvlJc w:val="right"/>
      <w:pPr>
        <w:ind w:left="7050" w:hanging="180"/>
      </w:pPr>
    </w:lvl>
  </w:abstractNum>
  <w:abstractNum w:abstractNumId="17" w15:restartNumberingAfterBreak="0">
    <w:nsid w:val="7E357861"/>
    <w:multiLevelType w:val="multilevel"/>
    <w:tmpl w:val="41C0B0BE"/>
    <w:lvl w:ilvl="0">
      <w:start w:val="6"/>
      <w:numFmt w:val="decimal"/>
      <w:lvlText w:val="%1"/>
      <w:lvlJc w:val="left"/>
      <w:pPr>
        <w:tabs>
          <w:tab w:val="num" w:pos="570"/>
        </w:tabs>
        <w:ind w:left="570" w:hanging="570"/>
      </w:pPr>
      <w:rPr>
        <w:rFonts w:hint="default"/>
      </w:rPr>
    </w:lvl>
    <w:lvl w:ilvl="1">
      <w:start w:val="1"/>
      <w:numFmt w:val="decimal"/>
      <w:lvlText w:val="8.%2"/>
      <w:lvlJc w:val="left"/>
      <w:pPr>
        <w:tabs>
          <w:tab w:val="num" w:pos="570"/>
        </w:tabs>
        <w:ind w:left="570" w:hanging="570"/>
      </w:pPr>
      <w:rPr>
        <w:rFonts w:hint="default"/>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
  </w:num>
  <w:num w:numId="2">
    <w:abstractNumId w:val="13"/>
  </w:num>
  <w:num w:numId="3">
    <w:abstractNumId w:val="7"/>
  </w:num>
  <w:num w:numId="4">
    <w:abstractNumId w:val="6"/>
  </w:num>
  <w:num w:numId="5">
    <w:abstractNumId w:val="11"/>
  </w:num>
  <w:num w:numId="6">
    <w:abstractNumId w:val="0"/>
  </w:num>
  <w:num w:numId="7">
    <w:abstractNumId w:val="2"/>
  </w:num>
  <w:num w:numId="8">
    <w:abstractNumId w:val="4"/>
  </w:num>
  <w:num w:numId="9">
    <w:abstractNumId w:val="17"/>
  </w:num>
  <w:num w:numId="10">
    <w:abstractNumId w:val="9"/>
  </w:num>
  <w:num w:numId="11">
    <w:abstractNumId w:val="8"/>
  </w:num>
  <w:num w:numId="12">
    <w:abstractNumId w:val="15"/>
  </w:num>
  <w:num w:numId="13">
    <w:abstractNumId w:val="14"/>
  </w:num>
  <w:num w:numId="14">
    <w:abstractNumId w:val="12"/>
  </w:num>
  <w:num w:numId="15">
    <w:abstractNumId w:val="3"/>
  </w:num>
  <w:num w:numId="16">
    <w:abstractNumId w:val="16"/>
  </w:num>
  <w:num w:numId="17">
    <w:abstractNumId w:val="5"/>
  </w:num>
  <w:num w:numId="1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ja Dubois">
    <w15:presenceInfo w15:providerId="AD" w15:userId="S::marjadubois@roermond.nl::cab39217-08ae-4a92-bea0-12ec11442f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08"/>
  <w:hyphenationZone w:val="425"/>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BA22AF"/>
    <w:rsid w:val="00000E64"/>
    <w:rsid w:val="00092179"/>
    <w:rsid w:val="000A29B7"/>
    <w:rsid w:val="001B30A0"/>
    <w:rsid w:val="001C318F"/>
    <w:rsid w:val="001C3235"/>
    <w:rsid w:val="001C4D02"/>
    <w:rsid w:val="001D628D"/>
    <w:rsid w:val="001E1594"/>
    <w:rsid w:val="0020269C"/>
    <w:rsid w:val="002361A1"/>
    <w:rsid w:val="00260BA8"/>
    <w:rsid w:val="002954AB"/>
    <w:rsid w:val="002C45B5"/>
    <w:rsid w:val="002D730B"/>
    <w:rsid w:val="003252C6"/>
    <w:rsid w:val="003615F3"/>
    <w:rsid w:val="00395906"/>
    <w:rsid w:val="003C3ABF"/>
    <w:rsid w:val="003F7855"/>
    <w:rsid w:val="00410399"/>
    <w:rsid w:val="00477BDF"/>
    <w:rsid w:val="004956C4"/>
    <w:rsid w:val="004A6686"/>
    <w:rsid w:val="0051598E"/>
    <w:rsid w:val="0055162C"/>
    <w:rsid w:val="005830F0"/>
    <w:rsid w:val="005A2004"/>
    <w:rsid w:val="006119AA"/>
    <w:rsid w:val="0064776B"/>
    <w:rsid w:val="006565C9"/>
    <w:rsid w:val="006E759F"/>
    <w:rsid w:val="0075130F"/>
    <w:rsid w:val="00780F0B"/>
    <w:rsid w:val="007D75D4"/>
    <w:rsid w:val="00804470"/>
    <w:rsid w:val="0082152C"/>
    <w:rsid w:val="00865AD6"/>
    <w:rsid w:val="008670D7"/>
    <w:rsid w:val="0088787E"/>
    <w:rsid w:val="00890C92"/>
    <w:rsid w:val="00897F62"/>
    <w:rsid w:val="008A0151"/>
    <w:rsid w:val="008C524F"/>
    <w:rsid w:val="00970AC6"/>
    <w:rsid w:val="009A52AA"/>
    <w:rsid w:val="009C00BF"/>
    <w:rsid w:val="00A83436"/>
    <w:rsid w:val="00B03013"/>
    <w:rsid w:val="00BA22AF"/>
    <w:rsid w:val="00C87B8A"/>
    <w:rsid w:val="00CA4F3C"/>
    <w:rsid w:val="00CB151C"/>
    <w:rsid w:val="00CC05C1"/>
    <w:rsid w:val="00CD6913"/>
    <w:rsid w:val="00D00315"/>
    <w:rsid w:val="00D65B71"/>
    <w:rsid w:val="00D815F9"/>
    <w:rsid w:val="00DE380E"/>
    <w:rsid w:val="00EF32FF"/>
    <w:rsid w:val="00F220F2"/>
    <w:rsid w:val="00F660AC"/>
    <w:rsid w:val="00F7469D"/>
    <w:rsid w:val="00FB45FB"/>
    <w:rsid w:val="00FB4E79"/>
    <w:rsid w:val="00FE3FBA"/>
    <w:rsid w:val="00FF6A0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2CE36789"/>
  <w15:docId w15:val="{36E3D9F4-95DA-4420-9B8A-48C26CD56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pPr>
      <w:jc w:val="both"/>
    </w:pPr>
    <w:rPr>
      <w:rFonts w:ascii="Arial" w:hAnsi="Arial"/>
    </w:rPr>
  </w:style>
  <w:style w:type="paragraph" w:styleId="Kop1">
    <w:name w:val="heading 1"/>
    <w:aliases w:val="Section Heading,Hoofdstuk,sectionHeading,sectionHeading Char"/>
    <w:basedOn w:val="Standaard"/>
    <w:next w:val="Standaard"/>
    <w:qFormat/>
    <w:pPr>
      <w:keepNext/>
      <w:keepLines/>
      <w:numPr>
        <w:numId w:val="1"/>
      </w:numPr>
      <w:tabs>
        <w:tab w:val="left" w:pos="1701"/>
      </w:tabs>
      <w:outlineLvl w:val="0"/>
    </w:pPr>
    <w:rPr>
      <w:b/>
      <w:caps/>
      <w:sz w:val="24"/>
      <w:lang w:val="en-GB"/>
    </w:rPr>
  </w:style>
  <w:style w:type="paragraph" w:styleId="Kop2">
    <w:name w:val="heading 2"/>
    <w:aliases w:val="Reset numbering,Bijlage,paragraaf,Paragraaf"/>
    <w:basedOn w:val="Standaard"/>
    <w:next w:val="Kop3"/>
    <w:qFormat/>
    <w:pPr>
      <w:numPr>
        <w:ilvl w:val="1"/>
        <w:numId w:val="1"/>
      </w:numPr>
      <w:outlineLvl w:val="1"/>
    </w:pPr>
    <w:rPr>
      <w:rFonts w:cs="Arial"/>
      <w:b/>
    </w:rPr>
  </w:style>
  <w:style w:type="paragraph" w:styleId="Kop3">
    <w:name w:val="heading 3"/>
    <w:aliases w:val="Level 1 - 1,Voorwoord,subparagraaf,Subparagraaf"/>
    <w:basedOn w:val="Standaard"/>
    <w:qFormat/>
    <w:pPr>
      <w:numPr>
        <w:ilvl w:val="2"/>
        <w:numId w:val="1"/>
      </w:numPr>
      <w:spacing w:line="290" w:lineRule="atLeast"/>
      <w:outlineLvl w:val="2"/>
    </w:pPr>
    <w:rPr>
      <w:i/>
      <w:lang w:val="en-GB"/>
    </w:rPr>
  </w:style>
  <w:style w:type="paragraph" w:styleId="Kop4">
    <w:name w:val="heading 4"/>
    <w:aliases w:val="Level 2 - a"/>
    <w:basedOn w:val="Standaard"/>
    <w:qFormat/>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qFormat/>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qFormat/>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qFormat/>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qFormat/>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qFormat/>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semiHidden/>
    <w:rsid w:val="00F7469D"/>
    <w:rPr>
      <w:rFonts w:ascii="Tahoma" w:hAnsi="Tahoma" w:cs="Tahoma"/>
      <w:sz w:val="16"/>
      <w:szCs w:val="16"/>
    </w:rPr>
  </w:style>
  <w:style w:type="paragraph" w:styleId="Plattetekstinspringen">
    <w:name w:val="Body Text Indent"/>
    <w:basedOn w:val="Standaard"/>
    <w:link w:val="PlattetekstinspringenChar"/>
    <w:uiPriority w:val="99"/>
    <w:unhideWhenUsed/>
    <w:rsid w:val="00092179"/>
    <w:pPr>
      <w:spacing w:after="120"/>
      <w:ind w:left="283"/>
      <w:jc w:val="left"/>
    </w:pPr>
    <w:rPr>
      <w:rFonts w:ascii="Trebuchet MS" w:eastAsia="Calibri" w:hAnsi="Trebuchet MS"/>
      <w:lang w:val="x-none" w:eastAsia="x-none"/>
    </w:rPr>
  </w:style>
  <w:style w:type="character" w:customStyle="1" w:styleId="PlattetekstinspringenChar">
    <w:name w:val="Platte tekst inspringen Char"/>
    <w:link w:val="Plattetekstinspringen"/>
    <w:uiPriority w:val="99"/>
    <w:rsid w:val="00092179"/>
    <w:rPr>
      <w:rFonts w:ascii="Trebuchet MS" w:eastAsia="Calibri" w:hAnsi="Trebuchet MS"/>
    </w:rPr>
  </w:style>
  <w:style w:type="character" w:styleId="Verwijzingopmerking">
    <w:name w:val="annotation reference"/>
    <w:rsid w:val="00FF6A0D"/>
    <w:rPr>
      <w:sz w:val="16"/>
      <w:szCs w:val="16"/>
    </w:rPr>
  </w:style>
  <w:style w:type="paragraph" w:styleId="Tekstopmerking">
    <w:name w:val="annotation text"/>
    <w:basedOn w:val="Standaard"/>
    <w:link w:val="TekstopmerkingChar"/>
    <w:rsid w:val="00FF6A0D"/>
  </w:style>
  <w:style w:type="character" w:customStyle="1" w:styleId="TekstopmerkingChar">
    <w:name w:val="Tekst opmerking Char"/>
    <w:link w:val="Tekstopmerking"/>
    <w:rsid w:val="00FF6A0D"/>
    <w:rPr>
      <w:rFonts w:ascii="Arial" w:hAnsi="Arial"/>
    </w:rPr>
  </w:style>
  <w:style w:type="paragraph" w:styleId="Onderwerpvanopmerking">
    <w:name w:val="annotation subject"/>
    <w:basedOn w:val="Tekstopmerking"/>
    <w:next w:val="Tekstopmerking"/>
    <w:link w:val="OnderwerpvanopmerkingChar"/>
    <w:rsid w:val="00FF6A0D"/>
    <w:rPr>
      <w:b/>
      <w:bCs/>
    </w:rPr>
  </w:style>
  <w:style w:type="character" w:customStyle="1" w:styleId="OnderwerpvanopmerkingChar">
    <w:name w:val="Onderwerp van opmerking Char"/>
    <w:link w:val="Onderwerpvanopmerking"/>
    <w:rsid w:val="00FF6A0D"/>
    <w:rPr>
      <w:rFonts w:ascii="Arial" w:hAnsi="Arial"/>
      <w:b/>
      <w:bCs/>
    </w:rPr>
  </w:style>
  <w:style w:type="paragraph" w:styleId="Koptekst">
    <w:name w:val="header"/>
    <w:basedOn w:val="Standaard"/>
    <w:link w:val="KoptekstChar"/>
    <w:rsid w:val="00780F0B"/>
    <w:pPr>
      <w:tabs>
        <w:tab w:val="center" w:pos="4536"/>
        <w:tab w:val="right" w:pos="9072"/>
      </w:tabs>
    </w:pPr>
  </w:style>
  <w:style w:type="character" w:customStyle="1" w:styleId="KoptekstChar">
    <w:name w:val="Koptekst Char"/>
    <w:basedOn w:val="Standaardalinea-lettertype"/>
    <w:link w:val="Koptekst"/>
    <w:rsid w:val="00780F0B"/>
    <w:rPr>
      <w:rFonts w:ascii="Arial" w:hAnsi="Arial"/>
    </w:rPr>
  </w:style>
  <w:style w:type="paragraph" w:styleId="Voettekst">
    <w:name w:val="footer"/>
    <w:basedOn w:val="Standaard"/>
    <w:link w:val="VoettekstChar"/>
    <w:rsid w:val="00780F0B"/>
    <w:pPr>
      <w:tabs>
        <w:tab w:val="center" w:pos="4536"/>
        <w:tab w:val="right" w:pos="9072"/>
      </w:tabs>
    </w:pPr>
  </w:style>
  <w:style w:type="character" w:customStyle="1" w:styleId="VoettekstChar">
    <w:name w:val="Voettekst Char"/>
    <w:basedOn w:val="Standaardalinea-lettertype"/>
    <w:link w:val="Voettekst"/>
    <w:rsid w:val="00780F0B"/>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85300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3EC605-E050-43CE-A7C0-AADE43ACE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1275</Words>
  <Characters>7013</Characters>
  <Application>Microsoft Office Word</Application>
  <DocSecurity>0</DocSecurity>
  <Lines>58</Lines>
  <Paragraphs>16</Paragraphs>
  <ScaleCrop>false</ScaleCrop>
  <HeadingPairs>
    <vt:vector size="2" baseType="variant">
      <vt:variant>
        <vt:lpstr>Titel</vt:lpstr>
      </vt:variant>
      <vt:variant>
        <vt:i4>1</vt:i4>
      </vt:variant>
    </vt:vector>
  </HeadingPairs>
  <TitlesOfParts>
    <vt:vector size="1" baseType="lpstr">
      <vt:lpstr>Conceptovereenkomst gemeenten</vt:lpstr>
    </vt:vector>
  </TitlesOfParts>
  <Company>Combined Business Power B.V.</Company>
  <LinksUpToDate>false</LinksUpToDate>
  <CharactersWithSpaces>8272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Conceptovereenkomst gemeenten</dc:title>
  <dc:creator>Combined Business Power B.V.</dc:creator>
  <cp:lastModifiedBy>René Vranken</cp:lastModifiedBy>
  <cp:revision>2</cp:revision>
  <cp:lastPrinted>2021-06-04T12:35:00Z</cp:lastPrinted>
  <dcterms:created xsi:type="dcterms:W3CDTF">2021-06-04T12:36:00Z</dcterms:created>
  <dcterms:modified xsi:type="dcterms:W3CDTF">2021-06-04T12:36:00Z</dcterms:modified>
</cp:coreProperties>
</file>